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90C7E" w14:textId="476C2554" w:rsidR="002F1F9A" w:rsidRDefault="00000000">
      <w:pPr>
        <w:pStyle w:val="Header"/>
        <w:tabs>
          <w:tab w:val="clear" w:pos="4153"/>
          <w:tab w:val="clear" w:pos="8306"/>
          <w:tab w:val="right" w:pos="9638"/>
        </w:tabs>
        <w:spacing w:after="0"/>
        <w:ind w:right="-57"/>
        <w:rPr>
          <w:rFonts w:ascii="Arial" w:eastAsia="SimSun" w:hAnsi="Arial" w:cs="Arial"/>
          <w:b/>
          <w:bCs/>
          <w:sz w:val="24"/>
          <w:lang w:eastAsia="zh-CN"/>
        </w:rPr>
      </w:pPr>
      <w:r>
        <w:rPr>
          <w:rFonts w:ascii="Arial" w:eastAsia="Arial Unicode MS" w:hAnsi="Arial" w:cs="Arial"/>
          <w:b/>
          <w:bCs/>
          <w:sz w:val="24"/>
        </w:rPr>
        <w:t>3GPP TSG-WG SA2 Meeting #16</w:t>
      </w:r>
      <w:r w:rsidR="000140EC">
        <w:rPr>
          <w:rFonts w:ascii="Arial" w:eastAsia="Arial Unicode MS" w:hAnsi="Arial" w:cs="Arial"/>
          <w:b/>
          <w:bCs/>
          <w:sz w:val="24"/>
          <w:lang w:val="en-US" w:eastAsia="zh-CN"/>
        </w:rPr>
        <w:t>6</w:t>
      </w:r>
      <w:r>
        <w:rPr>
          <w:rFonts w:ascii="Arial" w:eastAsia="Arial Unicode MS" w:hAnsi="Arial" w:cs="Arial"/>
          <w:b/>
          <w:bCs/>
          <w:sz w:val="24"/>
        </w:rPr>
        <w:tab/>
      </w:r>
      <w:r w:rsidR="00A215BF" w:rsidRPr="00A215BF">
        <w:rPr>
          <w:rFonts w:ascii="Arial" w:eastAsia="SimSun" w:hAnsi="Arial"/>
          <w:b/>
          <w:bCs/>
          <w:i/>
          <w:color w:val="auto"/>
          <w:sz w:val="28"/>
          <w:lang w:eastAsia="en-US"/>
        </w:rPr>
        <w:t>S2-2412300</w:t>
      </w:r>
    </w:p>
    <w:p w14:paraId="14D12028" w14:textId="42BE114E" w:rsidR="002F1F9A" w:rsidRDefault="000140E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b/>
          <w:bCs/>
          <w:sz w:val="24"/>
          <w:lang w:eastAsia="ko-KR"/>
        </w:rPr>
        <w:t>Orlando</w:t>
      </w:r>
      <w:r>
        <w:rPr>
          <w:rFonts w:ascii="Arial" w:eastAsia="Arial Unicode MS" w:hAnsi="Arial" w:cs="Arial"/>
          <w:b/>
          <w:bCs/>
          <w:sz w:val="24"/>
        </w:rPr>
        <w:t xml:space="preserve">, </w:t>
      </w:r>
      <w:r>
        <w:rPr>
          <w:rFonts w:ascii="Arial" w:eastAsia="Arial Unicode MS" w:hAnsi="Arial" w:cs="Arial"/>
          <w:b/>
          <w:bCs/>
          <w:sz w:val="24"/>
          <w:lang w:eastAsia="zh-CN"/>
        </w:rPr>
        <w:t>USA</w:t>
      </w:r>
      <w:r w:rsidR="00260D8A">
        <w:rPr>
          <w:rFonts w:ascii="Arial" w:eastAsia="Arial Unicode MS" w:hAnsi="Arial" w:cs="Arial" w:hint="eastAsia"/>
          <w:b/>
          <w:bCs/>
          <w:sz w:val="24"/>
          <w:lang w:eastAsia="zh-CN"/>
        </w:rPr>
        <w:t xml:space="preserve">, </w:t>
      </w:r>
      <w:r>
        <w:rPr>
          <w:rFonts w:ascii="Arial" w:eastAsia="SimSun" w:hAnsi="Arial" w:cs="Arial"/>
          <w:b/>
          <w:bCs/>
          <w:sz w:val="24"/>
          <w:lang w:val="en-US" w:eastAsia="zh-CN"/>
        </w:rPr>
        <w:t>Nov</w:t>
      </w:r>
      <w:r>
        <w:rPr>
          <w:rFonts w:ascii="Arial" w:eastAsia="Arial Unicode MS" w:hAnsi="Arial" w:cs="Arial"/>
          <w:b/>
          <w:bCs/>
          <w:sz w:val="24"/>
        </w:rPr>
        <w:t xml:space="preserve"> </w:t>
      </w:r>
      <w:r>
        <w:rPr>
          <w:rFonts w:ascii="Arial" w:eastAsiaTheme="minorEastAsia" w:hAnsi="Arial" w:cs="Arial" w:hint="eastAsia"/>
          <w:b/>
          <w:bCs/>
          <w:sz w:val="24"/>
          <w:lang w:eastAsia="ko-KR"/>
        </w:rPr>
        <w:t>1</w:t>
      </w:r>
      <w:r>
        <w:rPr>
          <w:rFonts w:ascii="Arial" w:eastAsia="SimSun" w:hAnsi="Arial" w:cs="Arial"/>
          <w:b/>
          <w:bCs/>
          <w:sz w:val="24"/>
          <w:lang w:val="en-US" w:eastAsia="zh-CN"/>
        </w:rPr>
        <w:t>8</w:t>
      </w:r>
      <w:r>
        <w:rPr>
          <w:rFonts w:ascii="Arial" w:eastAsia="Arial Unicode MS" w:hAnsi="Arial" w:cs="Arial"/>
          <w:b/>
          <w:bCs/>
          <w:sz w:val="24"/>
        </w:rPr>
        <w:t xml:space="preserve"> –</w:t>
      </w:r>
      <w:r>
        <w:rPr>
          <w:rFonts w:ascii="Arial" w:eastAsia="Arial Unicode MS" w:hAnsi="Arial" w:cs="Arial" w:hint="eastAsia"/>
          <w:b/>
          <w:bCs/>
          <w:sz w:val="24"/>
          <w:lang w:eastAsia="ko-KR"/>
        </w:rPr>
        <w:t xml:space="preserve"> </w:t>
      </w:r>
      <w:r>
        <w:rPr>
          <w:rFonts w:ascii="Arial" w:eastAsia="Arial Unicode MS" w:hAnsi="Arial" w:cs="Arial"/>
          <w:b/>
          <w:bCs/>
          <w:sz w:val="24"/>
          <w:lang w:val="en-US" w:eastAsia="zh-CN"/>
        </w:rPr>
        <w:t>22</w:t>
      </w:r>
      <w:r>
        <w:rPr>
          <w:rFonts w:ascii="Arial" w:eastAsia="Arial Unicode MS" w:hAnsi="Arial" w:cs="Arial"/>
          <w:b/>
          <w:bCs/>
          <w:sz w:val="24"/>
        </w:rPr>
        <w:t>, 2024</w:t>
      </w:r>
      <w:r>
        <w:rPr>
          <w:rFonts w:ascii="Arial" w:eastAsia="Arial Unicode MS" w:hAnsi="Arial" w:cs="Arial"/>
          <w:b/>
          <w:bCs/>
        </w:rPr>
        <w:tab/>
      </w:r>
    </w:p>
    <w:p w14:paraId="35CB650A" w14:textId="77777777" w:rsidR="002F1F9A" w:rsidRDefault="002F1F9A">
      <w:pPr>
        <w:rPr>
          <w:rFonts w:ascii="Arial" w:hAnsi="Arial" w:cs="Arial"/>
        </w:rPr>
      </w:pPr>
    </w:p>
    <w:p w14:paraId="56F0078C" w14:textId="21D08C2E" w:rsidR="002F1F9A" w:rsidRDefault="00000000">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China Mobile</w:t>
      </w:r>
    </w:p>
    <w:p w14:paraId="515E7AAC" w14:textId="1F3631E1" w:rsidR="002F1F9A" w:rsidRPr="00F270B1" w:rsidRDefault="00000000">
      <w:pPr>
        <w:ind w:left="2127" w:hanging="2127"/>
        <w:rPr>
          <w:rFonts w:ascii="Arial" w:eastAsia="DengXian" w:hAnsi="Arial" w:cs="Arial"/>
          <w:b/>
          <w:lang w:eastAsia="zh-CN"/>
          <w:rPrChange w:id="0" w:author="CMCC14" w:date="2024-11-07T23:12:00Z" w16du:dateUtc="2024-11-08T07:12:00Z">
            <w:rPr>
              <w:rFonts w:ascii="Arial" w:hAnsi="Arial" w:cs="Arial"/>
              <w:b/>
              <w:lang w:eastAsia="ko-KR"/>
            </w:rPr>
          </w:rPrChange>
        </w:rPr>
      </w:pPr>
      <w:r>
        <w:rPr>
          <w:rFonts w:ascii="Arial" w:hAnsi="Arial" w:cs="Arial"/>
          <w:b/>
        </w:rPr>
        <w:t>Title:</w:t>
      </w:r>
      <w:r>
        <w:rPr>
          <w:rFonts w:ascii="Arial" w:hAnsi="Arial" w:cs="Arial"/>
          <w:b/>
        </w:rPr>
        <w:tab/>
      </w:r>
      <w:r>
        <w:rPr>
          <w:rFonts w:ascii="Arial" w:hAnsi="Arial" w:cs="Arial" w:hint="eastAsia"/>
          <w:b/>
          <w:lang w:eastAsia="ko-KR"/>
        </w:rPr>
        <w:t>Conclusions for KI#</w:t>
      </w:r>
      <w:r w:rsidR="000140EC">
        <w:rPr>
          <w:rFonts w:ascii="Arial" w:hAnsi="Arial" w:cs="Arial"/>
          <w:b/>
          <w:lang w:eastAsia="ko-KR"/>
        </w:rPr>
        <w:t>2</w:t>
      </w:r>
      <w:r w:rsidR="00F270B1">
        <w:rPr>
          <w:rFonts w:ascii="Arial" w:eastAsia="DengXian" w:hAnsi="Arial" w:cs="Arial" w:hint="eastAsia"/>
          <w:b/>
          <w:lang w:eastAsia="zh-CN"/>
        </w:rPr>
        <w:t xml:space="preserve"> </w:t>
      </w:r>
      <w:r w:rsidR="00F270B1">
        <w:rPr>
          <w:rFonts w:ascii="Arial" w:eastAsia="DengXian" w:hAnsi="Arial" w:cs="Arial"/>
          <w:b/>
          <w:lang w:eastAsia="zh-CN"/>
        </w:rPr>
        <w:t>–</w:t>
      </w:r>
      <w:r w:rsidR="00F270B1">
        <w:rPr>
          <w:rFonts w:ascii="Arial" w:eastAsia="DengXian" w:hAnsi="Arial" w:cs="Arial" w:hint="eastAsia"/>
          <w:b/>
          <w:lang w:eastAsia="zh-CN"/>
        </w:rPr>
        <w:t xml:space="preserve"> Temp ID</w:t>
      </w:r>
      <w:r w:rsidR="00AE75A3">
        <w:rPr>
          <w:rFonts w:ascii="Arial" w:eastAsia="DengXian" w:hAnsi="Arial" w:cs="Arial"/>
          <w:b/>
          <w:lang w:eastAsia="zh-CN"/>
        </w:rPr>
        <w:t xml:space="preserve"> </w:t>
      </w:r>
      <w:r w:rsidR="00F270B1">
        <w:rPr>
          <w:rFonts w:ascii="Arial" w:eastAsia="DengXian" w:hAnsi="Arial" w:cs="Arial" w:hint="eastAsia"/>
          <w:b/>
          <w:lang w:eastAsia="zh-CN"/>
        </w:rPr>
        <w:t>for privacy protection</w:t>
      </w:r>
    </w:p>
    <w:p w14:paraId="3094F925" w14:textId="77777777" w:rsidR="002F1F9A"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5E26C00E" w14:textId="77777777" w:rsidR="002F1F9A" w:rsidRDefault="00000000">
      <w:pPr>
        <w:ind w:left="2127" w:hanging="2127"/>
        <w:rPr>
          <w:rFonts w:ascii="Arial" w:hAnsi="Arial" w:cs="Arial"/>
          <w:b/>
          <w:lang w:eastAsia="ko-KR"/>
        </w:rPr>
      </w:pPr>
      <w:r>
        <w:rPr>
          <w:rFonts w:ascii="Arial" w:hAnsi="Arial" w:cs="Arial"/>
          <w:b/>
        </w:rPr>
        <w:t>Agenda Item:</w:t>
      </w:r>
      <w:r>
        <w:rPr>
          <w:rFonts w:ascii="Arial" w:hAnsi="Arial" w:cs="Arial"/>
          <w:b/>
        </w:rPr>
        <w:tab/>
        <w:t>19.14</w:t>
      </w:r>
      <w:r>
        <w:rPr>
          <w:rFonts w:ascii="Arial" w:hAnsi="Arial" w:cs="Arial" w:hint="eastAsia"/>
          <w:b/>
          <w:lang w:eastAsia="ko-KR"/>
        </w:rPr>
        <w:t>.1</w:t>
      </w:r>
    </w:p>
    <w:p w14:paraId="0FA2BB18" w14:textId="77777777" w:rsidR="002F1F9A" w:rsidRDefault="0000000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FS_AmbientIoT</w:t>
      </w:r>
      <w:proofErr w:type="spellEnd"/>
      <w:r>
        <w:rPr>
          <w:rFonts w:ascii="Arial" w:hAnsi="Arial" w:cs="Arial"/>
          <w:b/>
        </w:rPr>
        <w:t xml:space="preserve"> / Rel-19</w:t>
      </w:r>
    </w:p>
    <w:p w14:paraId="70F051AC" w14:textId="54C5F99D" w:rsidR="002F1F9A" w:rsidRDefault="00000000">
      <w:pPr>
        <w:jc w:val="both"/>
        <w:rPr>
          <w:rFonts w:ascii="Arial" w:hAnsi="Arial" w:cs="Arial"/>
          <w:i/>
          <w:lang w:eastAsia="ko-KR"/>
        </w:rPr>
      </w:pPr>
      <w:r>
        <w:rPr>
          <w:rFonts w:ascii="Arial" w:hAnsi="Arial" w:cs="Arial"/>
          <w:i/>
        </w:rPr>
        <w:t xml:space="preserve">Abstract: </w:t>
      </w:r>
      <w:r w:rsidR="00F270B1">
        <w:rPr>
          <w:rFonts w:ascii="Arial" w:eastAsia="DengXian" w:hAnsi="Arial" w:cs="Arial" w:hint="eastAsia"/>
          <w:i/>
          <w:lang w:eastAsia="zh-CN"/>
        </w:rPr>
        <w:t>Introducing a new Temp ID based privacy protection solution without writing operat</w:t>
      </w:r>
      <w:r w:rsidR="00E35BA3">
        <w:rPr>
          <w:rFonts w:ascii="Arial" w:eastAsia="DengXian" w:hAnsi="Arial" w:cs="Arial" w:hint="eastAsia"/>
          <w:i/>
          <w:lang w:eastAsia="zh-CN"/>
        </w:rPr>
        <w:t>ion</w:t>
      </w:r>
      <w:r w:rsidR="00F270B1">
        <w:rPr>
          <w:rFonts w:ascii="Arial" w:eastAsia="DengXian" w:hAnsi="Arial" w:cs="Arial" w:hint="eastAsia"/>
          <w:i/>
          <w:lang w:eastAsia="zh-CN"/>
        </w:rPr>
        <w:t xml:space="preserve">s and registration procedure. Temp ID related </w:t>
      </w:r>
      <w:r w:rsidR="002414C3">
        <w:rPr>
          <w:rFonts w:ascii="Arial" w:hAnsi="Arial" w:cs="Arial"/>
          <w:i/>
          <w:lang w:eastAsia="ko-KR"/>
        </w:rPr>
        <w:t>conclusion</w:t>
      </w:r>
      <w:r>
        <w:rPr>
          <w:rFonts w:ascii="Arial" w:hAnsi="Arial" w:cs="Arial" w:hint="eastAsia"/>
          <w:i/>
          <w:lang w:eastAsia="ko-KR"/>
        </w:rPr>
        <w:t xml:space="preserve"> for KI#</w:t>
      </w:r>
      <w:r w:rsidR="000140EC">
        <w:rPr>
          <w:rFonts w:ascii="Arial" w:hAnsi="Arial" w:cs="Arial"/>
          <w:i/>
          <w:lang w:eastAsia="ko-KR"/>
        </w:rPr>
        <w:t>2</w:t>
      </w:r>
      <w:r>
        <w:rPr>
          <w:rFonts w:ascii="Arial" w:hAnsi="Arial" w:cs="Arial" w:hint="eastAsia"/>
          <w:i/>
          <w:lang w:eastAsia="ko-KR"/>
        </w:rPr>
        <w:t xml:space="preserve"> are proposed.</w:t>
      </w:r>
    </w:p>
    <w:p w14:paraId="4E7A180A" w14:textId="77777777" w:rsidR="002F1F9A" w:rsidRDefault="00000000">
      <w:pPr>
        <w:pStyle w:val="Heading1"/>
      </w:pPr>
      <w:r>
        <w:t>1. Introduction/Discussion</w:t>
      </w:r>
    </w:p>
    <w:p w14:paraId="2656085D" w14:textId="77777777" w:rsidR="00F44092" w:rsidRDefault="00F44092" w:rsidP="00F44092">
      <w:pPr>
        <w:jc w:val="both"/>
        <w:rPr>
          <w:rFonts w:eastAsia="DengXian"/>
          <w:lang w:val="en-US" w:eastAsia="zh-CN"/>
        </w:rPr>
      </w:pPr>
      <w:r w:rsidRPr="00F44092">
        <w:rPr>
          <w:rFonts w:hint="eastAsia"/>
          <w:lang w:val="en-US" w:eastAsia="zh-CN"/>
        </w:rPr>
        <w:t>Permanent Device ID will be used to carry sensitive goods information and as a username during the authentication procedure. This is necessary to realize privacy protection in the solution.</w:t>
      </w:r>
    </w:p>
    <w:p w14:paraId="75F352CF" w14:textId="1AD2DC31" w:rsidR="00F44092" w:rsidRDefault="00F44092" w:rsidP="00F44092">
      <w:pPr>
        <w:jc w:val="both"/>
        <w:rPr>
          <w:rFonts w:eastAsia="DengXian"/>
          <w:lang w:val="en-US" w:eastAsia="zh-CN"/>
        </w:rPr>
      </w:pPr>
      <w:r w:rsidRPr="00F44092">
        <w:rPr>
          <w:rFonts w:hint="eastAsia"/>
          <w:lang w:val="en-US" w:eastAsia="zh-CN"/>
        </w:rPr>
        <w:t>The current solution to realize privacy protection is based on a temp ID assigned by 5GC. However, an additional registration procedure and frequent sync-up procedures (writing operations) between 5GC and Ambient IoT Device are needed.</w:t>
      </w:r>
    </w:p>
    <w:p w14:paraId="3D49E157" w14:textId="33EDD83C" w:rsidR="00F44092" w:rsidRDefault="00F44092" w:rsidP="00F44092">
      <w:pPr>
        <w:jc w:val="both"/>
        <w:rPr>
          <w:rFonts w:eastAsia="DengXian"/>
          <w:lang w:val="en-US" w:eastAsia="zh-CN"/>
        </w:rPr>
      </w:pPr>
      <w:r w:rsidRPr="00F44092">
        <w:rPr>
          <w:rFonts w:eastAsia="DengXian" w:hint="eastAsia"/>
          <w:lang w:val="en-US" w:eastAsia="zh-CN"/>
        </w:rPr>
        <w:t>Regarding LS from RAN, frequent writing operations shall be avoided in the solution. Besides, additional registration procedures will increase the cost of the whole solution.</w:t>
      </w:r>
    </w:p>
    <w:p w14:paraId="1D8AD4C3" w14:textId="77777777" w:rsidR="00F44092" w:rsidRDefault="00F44092" w:rsidP="00F44092">
      <w:pPr>
        <w:jc w:val="both"/>
        <w:rPr>
          <w:rFonts w:eastAsia="DengXian"/>
          <w:lang w:val="en-US" w:eastAsia="zh-CN"/>
        </w:rPr>
      </w:pPr>
    </w:p>
    <w:p w14:paraId="26C1E998" w14:textId="4D0F4621" w:rsidR="00F44092" w:rsidRDefault="008541DD" w:rsidP="00F44092">
      <w:pPr>
        <w:jc w:val="both"/>
        <w:rPr>
          <w:rFonts w:eastAsia="DengXian"/>
          <w:lang w:eastAsia="zh-CN"/>
        </w:rPr>
      </w:pPr>
      <w:proofErr w:type="gramStart"/>
      <w:r>
        <w:rPr>
          <w:rFonts w:eastAsia="DengXian" w:hint="eastAsia"/>
          <w:lang w:val="en-US" w:eastAsia="zh-CN"/>
        </w:rPr>
        <w:t>Actually, t</w:t>
      </w:r>
      <w:r w:rsidR="00C50E3E">
        <w:rPr>
          <w:rFonts w:eastAsia="DengXian"/>
          <w:lang w:val="en-US" w:eastAsia="zh-CN"/>
        </w:rPr>
        <w:t>here</w:t>
      </w:r>
      <w:proofErr w:type="gramEnd"/>
      <w:r w:rsidR="00F44092">
        <w:rPr>
          <w:rFonts w:eastAsia="DengXian" w:hint="eastAsia"/>
          <w:lang w:eastAsia="zh-CN"/>
        </w:rPr>
        <w:t xml:space="preserve"> is another temp ID solution in </w:t>
      </w:r>
      <w:r w:rsidR="00C50E3E">
        <w:rPr>
          <w:rFonts w:eastAsia="DengXian"/>
          <w:lang w:eastAsia="zh-CN"/>
        </w:rPr>
        <w:t xml:space="preserve">solution </w:t>
      </w:r>
      <w:r w:rsidR="00F44092">
        <w:t>1</w:t>
      </w:r>
      <w:r w:rsidR="00F44092" w:rsidRPr="00E21EE9">
        <w:t xml:space="preserve">: </w:t>
      </w:r>
      <w:proofErr w:type="spellStart"/>
      <w:r w:rsidR="00F44092" w:rsidRPr="00E21EE9">
        <w:t>AIoT</w:t>
      </w:r>
      <w:proofErr w:type="spellEnd"/>
      <w:r w:rsidR="00F44092" w:rsidRPr="00E21EE9">
        <w:t xml:space="preserve"> Temporary Identifier Control</w:t>
      </w:r>
      <w:r w:rsidR="00F44092">
        <w:rPr>
          <w:rFonts w:eastAsia="DengXian" w:hint="eastAsia"/>
          <w:lang w:eastAsia="zh-CN"/>
        </w:rPr>
        <w:t xml:space="preserve">. The temp ID is </w:t>
      </w:r>
      <w:r w:rsidR="00C50E3E">
        <w:rPr>
          <w:rFonts w:eastAsia="DengXian"/>
          <w:lang w:eastAsia="zh-CN"/>
        </w:rPr>
        <w:t>generated</w:t>
      </w:r>
      <w:r w:rsidR="00F44092">
        <w:rPr>
          <w:rFonts w:eastAsia="DengXian" w:hint="eastAsia"/>
          <w:lang w:eastAsia="zh-CN"/>
        </w:rPr>
        <w:t xml:space="preserve"> by Ambient IoT device itself, then 5GC obtain</w:t>
      </w:r>
      <w:r w:rsidR="00C50E3E">
        <w:rPr>
          <w:rFonts w:eastAsia="DengXian" w:hint="eastAsia"/>
          <w:lang w:eastAsia="zh-CN"/>
        </w:rPr>
        <w:t>s</w:t>
      </w:r>
      <w:r w:rsidR="00F44092">
        <w:rPr>
          <w:rFonts w:eastAsia="DengXian" w:hint="eastAsia"/>
          <w:lang w:eastAsia="zh-CN"/>
        </w:rPr>
        <w:t xml:space="preserve"> binding relationship between temp ID and permanent device ID through standard inventory procedure (read operation). </w:t>
      </w:r>
    </w:p>
    <w:p w14:paraId="4078F8E4" w14:textId="6D42B56C" w:rsidR="00C50E3E" w:rsidRPr="00F44092" w:rsidRDefault="00C50E3E" w:rsidP="00F44092">
      <w:pPr>
        <w:jc w:val="both"/>
        <w:rPr>
          <w:rFonts w:eastAsia="DengXian"/>
          <w:lang w:val="en-US" w:eastAsia="zh-CN"/>
        </w:rPr>
      </w:pPr>
      <w:r>
        <w:rPr>
          <w:rFonts w:eastAsia="DengXian"/>
          <w:lang w:eastAsia="zh-CN"/>
        </w:rPr>
        <w:t>I</w:t>
      </w:r>
      <w:r>
        <w:rPr>
          <w:rFonts w:eastAsia="DengXian" w:hint="eastAsia"/>
          <w:lang w:eastAsia="zh-CN"/>
        </w:rPr>
        <w:t xml:space="preserve">n our view, the solution #1 can be enhanced to support the privacy </w:t>
      </w:r>
      <w:r>
        <w:rPr>
          <w:rFonts w:eastAsia="DengXian"/>
          <w:lang w:eastAsia="zh-CN"/>
        </w:rPr>
        <w:t>protection</w:t>
      </w:r>
      <w:r w:rsidR="008541DD">
        <w:rPr>
          <w:rFonts w:eastAsia="DengXian" w:hint="eastAsia"/>
          <w:lang w:eastAsia="zh-CN"/>
        </w:rPr>
        <w:t xml:space="preserve"> without frequent writing operation</w:t>
      </w:r>
      <w:r>
        <w:rPr>
          <w:rFonts w:eastAsia="DengXian"/>
          <w:lang w:eastAsia="zh-CN"/>
        </w:rPr>
        <w:t>,</w:t>
      </w:r>
      <w:r>
        <w:rPr>
          <w:rFonts w:eastAsia="DengXian" w:hint="eastAsia"/>
          <w:lang w:eastAsia="zh-CN"/>
        </w:rPr>
        <w:t xml:space="preserve"> the main pointes are as follows:</w:t>
      </w:r>
    </w:p>
    <w:p w14:paraId="658B7F06" w14:textId="649F23AC" w:rsidR="00F44092" w:rsidRPr="00C50E3E" w:rsidRDefault="00C50E3E" w:rsidP="00C50E3E">
      <w:pPr>
        <w:jc w:val="both"/>
        <w:rPr>
          <w:rFonts w:eastAsia="DengXian"/>
          <w:lang w:val="en-US" w:eastAsia="zh-CN"/>
        </w:rPr>
      </w:pPr>
      <w:r w:rsidRPr="00C50E3E">
        <w:rPr>
          <w:rFonts w:eastAsia="DengXian" w:hint="eastAsia"/>
          <w:lang w:val="en-US" w:eastAsia="zh-CN"/>
        </w:rPr>
        <w:t xml:space="preserve">1).  </w:t>
      </w:r>
      <w:r w:rsidR="00F44092" w:rsidRPr="007F3BEB">
        <w:rPr>
          <w:rFonts w:eastAsia="DengXian"/>
          <w:highlight w:val="yellow"/>
          <w:lang w:val="en-US" w:eastAsia="zh-CN"/>
        </w:rPr>
        <w:t xml:space="preserve">The ambient IoT device assigns the temp ID, not </w:t>
      </w:r>
      <w:r w:rsidR="00F44092" w:rsidRPr="007F3BEB">
        <w:rPr>
          <w:rFonts w:eastAsia="DengXian" w:hint="eastAsia"/>
          <w:highlight w:val="yellow"/>
          <w:lang w:val="en-US" w:eastAsia="zh-CN"/>
        </w:rPr>
        <w:t>5GC</w:t>
      </w:r>
      <w:r w:rsidR="00F44092" w:rsidRPr="007F3BEB">
        <w:rPr>
          <w:rFonts w:eastAsia="DengXian"/>
          <w:highlight w:val="yellow"/>
          <w:lang w:val="en-US" w:eastAsia="zh-CN"/>
        </w:rPr>
        <w:t>.</w:t>
      </w:r>
      <w:r w:rsidR="00F44092" w:rsidRPr="00C50E3E">
        <w:rPr>
          <w:rFonts w:eastAsia="DengXian"/>
          <w:lang w:val="en-US" w:eastAsia="zh-CN"/>
        </w:rPr>
        <w:t xml:space="preserve"> </w:t>
      </w:r>
    </w:p>
    <w:p w14:paraId="1B7D8E13" w14:textId="5F4FF6F9" w:rsidR="00F44092" w:rsidRPr="00F44092" w:rsidRDefault="00C50E3E" w:rsidP="00F44092">
      <w:pPr>
        <w:jc w:val="both"/>
        <w:rPr>
          <w:rFonts w:eastAsia="DengXian"/>
          <w:lang w:val="en-US" w:eastAsia="zh-CN"/>
        </w:rPr>
      </w:pPr>
      <w:r w:rsidRPr="00C50E3E">
        <w:rPr>
          <w:rFonts w:eastAsia="DengXian" w:hint="eastAsia"/>
          <w:lang w:val="en-US" w:eastAsia="zh-CN"/>
        </w:rPr>
        <w:t xml:space="preserve">2).  </w:t>
      </w:r>
      <w:r w:rsidR="00F44092" w:rsidRPr="007F3BEB">
        <w:rPr>
          <w:rFonts w:eastAsia="DengXian"/>
          <w:highlight w:val="yellow"/>
          <w:lang w:val="en-US" w:eastAsia="zh-CN"/>
        </w:rPr>
        <w:t>The Ambient IoT temp ID is synced between the ambient IoT device and 5GC by standard inventory procedure.  Thus, there is no writing operation between 5GC and the Ambient IoT Device</w:t>
      </w:r>
      <w:r w:rsidR="00F44092" w:rsidRPr="00F44092">
        <w:rPr>
          <w:rFonts w:eastAsia="DengXian"/>
          <w:lang w:val="en-US" w:eastAsia="zh-CN"/>
        </w:rPr>
        <w:t>.</w:t>
      </w:r>
    </w:p>
    <w:p w14:paraId="66392A03" w14:textId="104A3E2C" w:rsidR="00F44092" w:rsidRPr="00F44092" w:rsidRDefault="00C50E3E" w:rsidP="00F44092">
      <w:pPr>
        <w:jc w:val="both"/>
        <w:rPr>
          <w:rFonts w:eastAsia="DengXian"/>
          <w:lang w:val="en-US" w:eastAsia="zh-CN"/>
        </w:rPr>
      </w:pPr>
      <w:r w:rsidRPr="00C50E3E">
        <w:rPr>
          <w:rFonts w:eastAsia="DengXian" w:hint="eastAsia"/>
          <w:lang w:val="en-US" w:eastAsia="zh-CN"/>
        </w:rPr>
        <w:t xml:space="preserve">3).  </w:t>
      </w:r>
      <w:r w:rsidR="00F44092" w:rsidRPr="007F3BEB">
        <w:rPr>
          <w:rFonts w:eastAsia="DengXian"/>
          <w:highlight w:val="yellow"/>
          <w:lang w:val="en-US" w:eastAsia="zh-CN"/>
        </w:rPr>
        <w:t>5GC will obtain and maintain the binding relationship between temp ID and permanent device ID via standard inventory procedure</w:t>
      </w:r>
      <w:r w:rsidR="00F44092" w:rsidRPr="00F44092">
        <w:rPr>
          <w:rFonts w:eastAsia="DengXian"/>
          <w:lang w:val="en-US" w:eastAsia="zh-CN"/>
        </w:rPr>
        <w:t>.</w:t>
      </w:r>
    </w:p>
    <w:p w14:paraId="54641B73" w14:textId="35F90F1F" w:rsidR="00F44092" w:rsidRPr="00F44092" w:rsidRDefault="00C50E3E" w:rsidP="00F44092">
      <w:pPr>
        <w:jc w:val="both"/>
        <w:rPr>
          <w:rFonts w:eastAsia="DengXian"/>
          <w:lang w:val="en-US" w:eastAsia="zh-CN"/>
        </w:rPr>
      </w:pPr>
      <w:r w:rsidRPr="00C50E3E">
        <w:rPr>
          <w:rFonts w:eastAsia="DengXian" w:hint="eastAsia"/>
          <w:lang w:val="en-US" w:eastAsia="zh-CN"/>
        </w:rPr>
        <w:t xml:space="preserve">4).  </w:t>
      </w:r>
      <w:r w:rsidR="00F44092" w:rsidRPr="00F44092">
        <w:rPr>
          <w:rFonts w:eastAsia="DengXian" w:hint="eastAsia"/>
          <w:lang w:val="en-US" w:eastAsia="zh-CN"/>
        </w:rPr>
        <w:t xml:space="preserve">5GC will add </w:t>
      </w:r>
      <w:r w:rsidR="00F44092" w:rsidRPr="007F3BEB">
        <w:rPr>
          <w:rFonts w:eastAsia="DengXian" w:hint="eastAsia"/>
          <w:highlight w:val="yellow"/>
          <w:lang w:val="en-US" w:eastAsia="zh-CN"/>
        </w:rPr>
        <w:t xml:space="preserve">an </w:t>
      </w:r>
      <w:r w:rsidR="00F44092" w:rsidRPr="007F3BEB">
        <w:rPr>
          <w:rFonts w:eastAsia="DengXian" w:hint="eastAsia"/>
          <w:highlight w:val="yellow"/>
          <w:lang w:val="en-US" w:eastAsia="zh-CN"/>
        </w:rPr>
        <w:t>“</w:t>
      </w:r>
      <w:r w:rsidR="00F44092" w:rsidRPr="007F3BEB">
        <w:rPr>
          <w:rFonts w:eastAsia="DengXian" w:hint="eastAsia"/>
          <w:highlight w:val="yellow"/>
          <w:lang w:val="en-US" w:eastAsia="zh-CN"/>
        </w:rPr>
        <w:t>ID response indication</w:t>
      </w:r>
      <w:r w:rsidR="00F44092" w:rsidRPr="00F44092">
        <w:rPr>
          <w:rFonts w:eastAsia="DengXian" w:hint="eastAsia"/>
          <w:lang w:val="en-US" w:eastAsia="zh-CN"/>
        </w:rPr>
        <w:t>”</w:t>
      </w:r>
      <w:r w:rsidR="00F44092" w:rsidRPr="00F44092">
        <w:rPr>
          <w:rFonts w:eastAsia="DengXian" w:hint="eastAsia"/>
          <w:lang w:val="en-US" w:eastAsia="zh-CN"/>
        </w:rPr>
        <w:t xml:space="preserve"> parameter in the standard inventory message to instruct ambient IoT devices to respond with only Temp ID or both Temp ID and permanent device ID to realize uplink privacy protection</w:t>
      </w:r>
    </w:p>
    <w:p w14:paraId="76E744D2" w14:textId="31B316D8" w:rsidR="00F44092" w:rsidRPr="00F44092" w:rsidRDefault="00C50E3E" w:rsidP="00F44092">
      <w:pPr>
        <w:jc w:val="both"/>
        <w:rPr>
          <w:rFonts w:eastAsia="DengXian"/>
          <w:lang w:val="en-US" w:eastAsia="zh-CN"/>
        </w:rPr>
      </w:pPr>
      <w:r w:rsidRPr="00C50E3E">
        <w:rPr>
          <w:rFonts w:eastAsia="DengXian" w:hint="eastAsia"/>
          <w:lang w:val="en-US" w:eastAsia="zh-CN"/>
        </w:rPr>
        <w:t xml:space="preserve">5). </w:t>
      </w:r>
      <w:r w:rsidR="00F44092" w:rsidRPr="00F44092">
        <w:rPr>
          <w:rFonts w:eastAsia="DengXian" w:hint="eastAsia"/>
          <w:lang w:val="en-US" w:eastAsia="zh-CN"/>
        </w:rPr>
        <w:t xml:space="preserve">5GC </w:t>
      </w:r>
      <w:r w:rsidR="008541DD">
        <w:rPr>
          <w:rFonts w:eastAsia="DengXian" w:hint="eastAsia"/>
          <w:lang w:val="en-US" w:eastAsia="zh-CN"/>
        </w:rPr>
        <w:t>can</w:t>
      </w:r>
      <w:r w:rsidR="00F44092" w:rsidRPr="00F44092">
        <w:rPr>
          <w:rFonts w:eastAsia="DengXian" w:hint="eastAsia"/>
          <w:lang w:val="en-US" w:eastAsia="zh-CN"/>
        </w:rPr>
        <w:t xml:space="preserve"> use Temp ID to replace permanent device ID as the target ambient device filter info in inventory message from 5GC to ambient IoT devices to realize downlink privacy protection</w:t>
      </w:r>
    </w:p>
    <w:p w14:paraId="6FD8D18C" w14:textId="14FE2FEA" w:rsidR="00F44092" w:rsidRDefault="00F44092" w:rsidP="00F44092">
      <w:pPr>
        <w:jc w:val="both"/>
        <w:rPr>
          <w:rFonts w:eastAsia="DengXian"/>
          <w:lang w:val="en-US" w:eastAsia="zh-CN"/>
        </w:rPr>
      </w:pPr>
    </w:p>
    <w:p w14:paraId="501061D4" w14:textId="77777777" w:rsidR="002C506C" w:rsidRDefault="002C506C" w:rsidP="00F44092">
      <w:pPr>
        <w:jc w:val="both"/>
        <w:rPr>
          <w:rFonts w:eastAsia="DengXian"/>
          <w:lang w:val="en-US" w:eastAsia="zh-CN"/>
        </w:rPr>
      </w:pPr>
    </w:p>
    <w:p w14:paraId="07418D7D" w14:textId="77777777" w:rsidR="002C506C" w:rsidRDefault="002C506C" w:rsidP="00F44092">
      <w:pPr>
        <w:jc w:val="both"/>
        <w:rPr>
          <w:rFonts w:eastAsia="DengXian"/>
          <w:lang w:val="en-US" w:eastAsia="zh-CN"/>
        </w:rPr>
      </w:pPr>
    </w:p>
    <w:p w14:paraId="6AA0FF95" w14:textId="77777777" w:rsidR="002C506C" w:rsidRDefault="002C506C" w:rsidP="00F44092">
      <w:pPr>
        <w:jc w:val="both"/>
        <w:rPr>
          <w:rFonts w:eastAsia="DengXian"/>
          <w:lang w:val="en-US" w:eastAsia="zh-CN"/>
        </w:rPr>
      </w:pPr>
    </w:p>
    <w:p w14:paraId="095D5D36" w14:textId="77777777" w:rsidR="002C506C" w:rsidRDefault="002C506C" w:rsidP="00F44092">
      <w:pPr>
        <w:jc w:val="both"/>
        <w:rPr>
          <w:rFonts w:eastAsia="DengXian"/>
          <w:lang w:val="en-US" w:eastAsia="zh-CN"/>
        </w:rPr>
      </w:pPr>
    </w:p>
    <w:p w14:paraId="3488D971" w14:textId="77777777" w:rsidR="002C506C" w:rsidRDefault="002C506C" w:rsidP="00F44092">
      <w:pPr>
        <w:jc w:val="both"/>
        <w:rPr>
          <w:rFonts w:eastAsia="DengXian"/>
          <w:lang w:val="en-US" w:eastAsia="zh-CN"/>
        </w:rPr>
      </w:pPr>
    </w:p>
    <w:p w14:paraId="0CF6A0EC" w14:textId="77777777" w:rsidR="002C506C" w:rsidRDefault="002C506C" w:rsidP="00F44092">
      <w:pPr>
        <w:jc w:val="both"/>
        <w:rPr>
          <w:rFonts w:eastAsia="DengXian"/>
          <w:lang w:val="en-US" w:eastAsia="zh-CN"/>
        </w:rPr>
      </w:pPr>
    </w:p>
    <w:p w14:paraId="3E761192" w14:textId="77777777" w:rsidR="002C506C" w:rsidRDefault="002C506C" w:rsidP="00F44092">
      <w:pPr>
        <w:jc w:val="both"/>
        <w:rPr>
          <w:rFonts w:eastAsia="DengXian"/>
          <w:lang w:val="en-US" w:eastAsia="zh-CN"/>
        </w:rPr>
      </w:pPr>
    </w:p>
    <w:p w14:paraId="7FA61711" w14:textId="77777777" w:rsidR="002C506C" w:rsidRDefault="002C506C" w:rsidP="00F44092">
      <w:pPr>
        <w:jc w:val="both"/>
        <w:rPr>
          <w:rFonts w:eastAsia="DengXian"/>
          <w:lang w:val="en-US" w:eastAsia="zh-CN"/>
        </w:rPr>
      </w:pPr>
    </w:p>
    <w:p w14:paraId="3EA494BB" w14:textId="2DF4D7E7" w:rsidR="002C506C" w:rsidRPr="008541DD" w:rsidRDefault="002C506C" w:rsidP="00F44092">
      <w:pPr>
        <w:jc w:val="both"/>
        <w:rPr>
          <w:rFonts w:eastAsia="DengXian"/>
          <w:b/>
          <w:bCs/>
          <w:lang w:val="en-US" w:eastAsia="zh-CN"/>
        </w:rPr>
      </w:pPr>
      <w:r w:rsidRPr="002C506C">
        <w:rPr>
          <w:rFonts w:eastAsia="DengXian"/>
          <w:b/>
          <w:bCs/>
          <w:lang w:val="en-US" w:eastAsia="zh-CN"/>
        </w:rPr>
        <w:t>Temp ID generation and sync up procedure between device and 5GC</w:t>
      </w:r>
    </w:p>
    <w:p w14:paraId="556C6AE1" w14:textId="19F85073" w:rsidR="002C506C" w:rsidRDefault="002C506C" w:rsidP="00F44092">
      <w:pPr>
        <w:jc w:val="both"/>
        <w:rPr>
          <w:rFonts w:eastAsia="DengXian"/>
          <w:lang w:val="en-US" w:eastAsia="zh-CN"/>
        </w:rPr>
      </w:pPr>
      <w:r w:rsidRPr="002C506C">
        <w:rPr>
          <w:rFonts w:eastAsia="DengXian"/>
          <w:noProof/>
          <w:lang w:val="en-US" w:eastAsia="zh-CN"/>
        </w:rPr>
        <w:drawing>
          <wp:inline distT="0" distB="0" distL="0" distR="0" wp14:anchorId="66331B20" wp14:editId="6F64BEF2">
            <wp:extent cx="6080125" cy="3414712"/>
            <wp:effectExtent l="0" t="0" r="0" b="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pic:nvPicPr>
                  <pic:blipFill>
                    <a:blip r:embed="rId12"/>
                    <a:stretch>
                      <a:fillRect/>
                    </a:stretch>
                  </pic:blipFill>
                  <pic:spPr>
                    <a:xfrm>
                      <a:off x="0" y="0"/>
                      <a:ext cx="6150968" cy="3454499"/>
                    </a:xfrm>
                    <a:prstGeom prst="rect">
                      <a:avLst/>
                    </a:prstGeom>
                  </pic:spPr>
                </pic:pic>
              </a:graphicData>
            </a:graphic>
          </wp:inline>
        </w:drawing>
      </w:r>
    </w:p>
    <w:p w14:paraId="12D496AA" w14:textId="77777777" w:rsidR="002C506C" w:rsidRDefault="002C506C" w:rsidP="00F44092">
      <w:pPr>
        <w:jc w:val="both"/>
        <w:rPr>
          <w:rFonts w:eastAsia="DengXian"/>
          <w:lang w:val="en-US" w:eastAsia="zh-CN"/>
        </w:rPr>
      </w:pPr>
    </w:p>
    <w:p w14:paraId="46AC0117" w14:textId="22CDCEF5" w:rsidR="002C506C" w:rsidRPr="008541DD" w:rsidRDefault="002C506C" w:rsidP="00F44092">
      <w:pPr>
        <w:jc w:val="both"/>
        <w:rPr>
          <w:rFonts w:eastAsia="DengXian"/>
          <w:b/>
          <w:bCs/>
          <w:lang w:val="en-US" w:eastAsia="zh-CN"/>
        </w:rPr>
      </w:pPr>
      <w:r w:rsidRPr="008541DD">
        <w:rPr>
          <w:rFonts w:eastAsia="DengXian"/>
          <w:b/>
          <w:bCs/>
          <w:lang w:eastAsia="zh-CN"/>
        </w:rPr>
        <w:t>Downlink and Uplink Privacy protection based on Temp ID</w:t>
      </w:r>
    </w:p>
    <w:p w14:paraId="6FD9AECD" w14:textId="55023383" w:rsidR="002C506C" w:rsidRDefault="002C506C" w:rsidP="00F44092">
      <w:pPr>
        <w:jc w:val="both"/>
        <w:rPr>
          <w:rFonts w:eastAsia="DengXian"/>
          <w:lang w:val="en-US" w:eastAsia="zh-CN"/>
        </w:rPr>
      </w:pPr>
      <w:r w:rsidRPr="002C506C">
        <w:rPr>
          <w:rFonts w:eastAsia="DengXian"/>
          <w:noProof/>
          <w:lang w:val="en-US" w:eastAsia="zh-CN"/>
        </w:rPr>
        <w:drawing>
          <wp:inline distT="0" distB="0" distL="0" distR="0" wp14:anchorId="099FCE8D" wp14:editId="1F105EE1">
            <wp:extent cx="5684937" cy="3314700"/>
            <wp:effectExtent l="0" t="0" r="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pic:nvPicPr>
                  <pic:blipFill>
                    <a:blip r:embed="rId13"/>
                    <a:stretch>
                      <a:fillRect/>
                    </a:stretch>
                  </pic:blipFill>
                  <pic:spPr>
                    <a:xfrm>
                      <a:off x="0" y="0"/>
                      <a:ext cx="5716093" cy="3332866"/>
                    </a:xfrm>
                    <a:prstGeom prst="rect">
                      <a:avLst/>
                    </a:prstGeom>
                  </pic:spPr>
                </pic:pic>
              </a:graphicData>
            </a:graphic>
          </wp:inline>
        </w:drawing>
      </w:r>
    </w:p>
    <w:p w14:paraId="4C122A23" w14:textId="77777777" w:rsidR="002C506C" w:rsidRDefault="002C506C" w:rsidP="00F44092">
      <w:pPr>
        <w:jc w:val="both"/>
        <w:rPr>
          <w:rFonts w:eastAsia="DengXian"/>
          <w:lang w:val="en-US" w:eastAsia="zh-CN"/>
        </w:rPr>
      </w:pPr>
    </w:p>
    <w:p w14:paraId="177BC2ED" w14:textId="77777777" w:rsidR="002C506C" w:rsidRDefault="002C506C" w:rsidP="00F44092">
      <w:pPr>
        <w:jc w:val="both"/>
        <w:rPr>
          <w:rFonts w:eastAsia="DengXian"/>
          <w:lang w:val="en-US" w:eastAsia="zh-CN"/>
        </w:rPr>
      </w:pPr>
    </w:p>
    <w:p w14:paraId="33F07B24" w14:textId="77777777" w:rsidR="002C506C" w:rsidRDefault="002C506C" w:rsidP="00F44092">
      <w:pPr>
        <w:jc w:val="both"/>
        <w:rPr>
          <w:rFonts w:eastAsia="DengXian"/>
          <w:lang w:val="en-US" w:eastAsia="zh-CN"/>
        </w:rPr>
      </w:pPr>
    </w:p>
    <w:p w14:paraId="608E7F56" w14:textId="77777777" w:rsidR="002C506C" w:rsidRDefault="002C506C" w:rsidP="00F44092">
      <w:pPr>
        <w:jc w:val="both"/>
        <w:rPr>
          <w:rFonts w:eastAsia="DengXian"/>
          <w:lang w:val="en-US" w:eastAsia="zh-CN"/>
        </w:rPr>
      </w:pPr>
    </w:p>
    <w:p w14:paraId="0C7ADC04" w14:textId="77777777" w:rsidR="002C506C" w:rsidRDefault="002C506C" w:rsidP="00F44092">
      <w:pPr>
        <w:jc w:val="both"/>
        <w:rPr>
          <w:rFonts w:eastAsia="DengXian"/>
          <w:lang w:val="en-US" w:eastAsia="zh-CN"/>
        </w:rPr>
      </w:pPr>
    </w:p>
    <w:p w14:paraId="39C1A5CB" w14:textId="77777777" w:rsidR="002C506C" w:rsidRPr="00F44092" w:rsidRDefault="002C506C" w:rsidP="00F44092">
      <w:pPr>
        <w:jc w:val="both"/>
        <w:rPr>
          <w:rFonts w:eastAsia="DengXian"/>
          <w:lang w:val="en-US" w:eastAsia="zh-CN"/>
        </w:rPr>
      </w:pPr>
    </w:p>
    <w:p w14:paraId="133B72EC" w14:textId="3731427D" w:rsidR="00F44092" w:rsidRPr="008541DD" w:rsidRDefault="002C506C" w:rsidP="00F44092">
      <w:pPr>
        <w:jc w:val="both"/>
        <w:rPr>
          <w:rFonts w:eastAsia="DengXian"/>
          <w:b/>
          <w:bCs/>
          <w:lang w:eastAsia="zh-CN"/>
        </w:rPr>
      </w:pPr>
      <w:r w:rsidRPr="008541DD">
        <w:rPr>
          <w:rFonts w:eastAsia="DengXian"/>
          <w:b/>
          <w:bCs/>
          <w:lang w:eastAsia="zh-CN"/>
        </w:rPr>
        <w:t>Temp ID update and sync up procedure</w:t>
      </w:r>
    </w:p>
    <w:p w14:paraId="6B1418D3" w14:textId="0A21A1A7" w:rsidR="00F44092" w:rsidRPr="00F44092" w:rsidRDefault="002C506C" w:rsidP="00F44092">
      <w:pPr>
        <w:jc w:val="both"/>
        <w:rPr>
          <w:rFonts w:eastAsia="DengXian"/>
          <w:lang w:val="en-US" w:eastAsia="zh-CN"/>
        </w:rPr>
      </w:pPr>
      <w:r w:rsidRPr="002C506C">
        <w:rPr>
          <w:rFonts w:eastAsia="DengXian"/>
          <w:noProof/>
          <w:lang w:val="en-US" w:eastAsia="zh-CN"/>
        </w:rPr>
        <w:drawing>
          <wp:inline distT="0" distB="0" distL="0" distR="0" wp14:anchorId="47432E14" wp14:editId="74823D45">
            <wp:extent cx="5299449" cy="2843212"/>
            <wp:effectExtent l="0" t="0" r="0" b="0"/>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pic:nvPicPr>
                  <pic:blipFill>
                    <a:blip r:embed="rId14"/>
                    <a:stretch>
                      <a:fillRect/>
                    </a:stretch>
                  </pic:blipFill>
                  <pic:spPr>
                    <a:xfrm>
                      <a:off x="0" y="0"/>
                      <a:ext cx="5310209" cy="2848985"/>
                    </a:xfrm>
                    <a:prstGeom prst="rect">
                      <a:avLst/>
                    </a:prstGeom>
                  </pic:spPr>
                </pic:pic>
              </a:graphicData>
            </a:graphic>
          </wp:inline>
        </w:drawing>
      </w:r>
    </w:p>
    <w:p w14:paraId="7E926DB0" w14:textId="77777777" w:rsidR="00F44092" w:rsidRPr="00F44092" w:rsidRDefault="00F44092" w:rsidP="00F44092">
      <w:pPr>
        <w:jc w:val="both"/>
        <w:rPr>
          <w:rFonts w:eastAsia="DengXian"/>
          <w:lang w:val="en-US" w:eastAsia="zh-CN"/>
        </w:rPr>
      </w:pPr>
    </w:p>
    <w:p w14:paraId="35D0379E" w14:textId="12BCC703" w:rsidR="00F44092" w:rsidRDefault="00F44092" w:rsidP="00F44092">
      <w:pPr>
        <w:jc w:val="both"/>
        <w:rPr>
          <w:rFonts w:eastAsia="DengXian"/>
          <w:lang w:val="en-US" w:eastAsia="zh-CN"/>
        </w:rPr>
      </w:pPr>
    </w:p>
    <w:p w14:paraId="7C2608B0" w14:textId="77777777" w:rsidR="002C506C" w:rsidRPr="002C506C" w:rsidRDefault="002C506C" w:rsidP="002C506C">
      <w:pPr>
        <w:jc w:val="both"/>
        <w:rPr>
          <w:rFonts w:eastAsia="DengXian"/>
          <w:lang w:val="en-US" w:eastAsia="zh-CN"/>
        </w:rPr>
      </w:pPr>
      <w:r w:rsidRPr="002C506C">
        <w:rPr>
          <w:rFonts w:eastAsia="DengXian"/>
          <w:b/>
          <w:bCs/>
          <w:lang w:val="en-US" w:eastAsia="zh-CN"/>
        </w:rPr>
        <w:t xml:space="preserve">Highlights </w:t>
      </w:r>
      <w:proofErr w:type="gramStart"/>
      <w:r w:rsidRPr="002C506C">
        <w:rPr>
          <w:rFonts w:eastAsia="DengXian"/>
          <w:b/>
          <w:bCs/>
          <w:lang w:val="en-US" w:eastAsia="zh-CN"/>
        </w:rPr>
        <w:t>on</w:t>
      </w:r>
      <w:proofErr w:type="gramEnd"/>
      <w:r w:rsidRPr="002C506C">
        <w:rPr>
          <w:rFonts w:eastAsia="DengXian"/>
          <w:b/>
          <w:bCs/>
          <w:lang w:val="en-US" w:eastAsia="zh-CN"/>
        </w:rPr>
        <w:t xml:space="preserve"> Solution:</w:t>
      </w:r>
    </w:p>
    <w:p w14:paraId="5A28351B" w14:textId="77777777" w:rsidR="002C506C" w:rsidRPr="002C506C" w:rsidRDefault="002C506C" w:rsidP="002C506C">
      <w:pPr>
        <w:numPr>
          <w:ilvl w:val="1"/>
          <w:numId w:val="6"/>
        </w:numPr>
        <w:tabs>
          <w:tab w:val="left" w:pos="728"/>
        </w:tabs>
        <w:jc w:val="both"/>
        <w:rPr>
          <w:rFonts w:eastAsia="DengXian"/>
          <w:lang w:val="en-US" w:eastAsia="zh-CN"/>
        </w:rPr>
      </w:pPr>
      <w:r w:rsidRPr="002C506C">
        <w:rPr>
          <w:rFonts w:eastAsia="DengXian"/>
          <w:lang w:val="en-US" w:eastAsia="zh-CN"/>
        </w:rPr>
        <w:t>Don’t need additional registration procedure to trigger Temp ID allocation</w:t>
      </w:r>
    </w:p>
    <w:p w14:paraId="538A3FAC" w14:textId="77777777" w:rsidR="002C506C" w:rsidRPr="002C506C" w:rsidRDefault="002C506C" w:rsidP="002C506C">
      <w:pPr>
        <w:numPr>
          <w:ilvl w:val="1"/>
          <w:numId w:val="6"/>
        </w:numPr>
        <w:tabs>
          <w:tab w:val="left" w:pos="728"/>
        </w:tabs>
        <w:jc w:val="both"/>
        <w:rPr>
          <w:rFonts w:eastAsia="DengXian"/>
          <w:lang w:val="en-US" w:eastAsia="zh-CN"/>
        </w:rPr>
      </w:pPr>
      <w:r w:rsidRPr="002C506C">
        <w:rPr>
          <w:rFonts w:eastAsia="DengXian"/>
          <w:lang w:val="en-US" w:eastAsia="zh-CN"/>
        </w:rPr>
        <w:t>Don’t need to write operations to sync up Temp ID between 5GC and ambient IoT Devices</w:t>
      </w:r>
    </w:p>
    <w:p w14:paraId="79B994C7" w14:textId="77777777" w:rsidR="002C506C" w:rsidRPr="002C506C" w:rsidRDefault="002C506C" w:rsidP="002C506C">
      <w:pPr>
        <w:numPr>
          <w:ilvl w:val="1"/>
          <w:numId w:val="6"/>
        </w:numPr>
        <w:tabs>
          <w:tab w:val="left" w:pos="728"/>
        </w:tabs>
        <w:jc w:val="both"/>
        <w:rPr>
          <w:rFonts w:eastAsia="DengXian"/>
          <w:lang w:val="en-US" w:eastAsia="zh-CN"/>
        </w:rPr>
      </w:pPr>
      <w:r w:rsidRPr="002C506C">
        <w:rPr>
          <w:rFonts w:eastAsia="DengXian"/>
          <w:lang w:val="en-US" w:eastAsia="zh-CN"/>
        </w:rPr>
        <w:t>Temp ID is synced up between ambient IoT device and 5GC by standard inventory procedure (read operation)</w:t>
      </w:r>
    </w:p>
    <w:p w14:paraId="5F8D9AB1" w14:textId="0E928C88" w:rsidR="002C506C" w:rsidRPr="002C506C" w:rsidRDefault="00E73B92" w:rsidP="002C506C">
      <w:pPr>
        <w:numPr>
          <w:ilvl w:val="1"/>
          <w:numId w:val="6"/>
        </w:numPr>
        <w:tabs>
          <w:tab w:val="left" w:pos="728"/>
        </w:tabs>
        <w:jc w:val="both"/>
        <w:rPr>
          <w:rFonts w:eastAsia="DengXian"/>
          <w:lang w:val="en-US" w:eastAsia="zh-CN"/>
        </w:rPr>
      </w:pPr>
      <w:r w:rsidRPr="002C506C">
        <w:rPr>
          <w:rFonts w:eastAsia="DengXian"/>
          <w:lang w:val="en-US" w:eastAsia="zh-CN"/>
        </w:rPr>
        <w:t>Improve data</w:t>
      </w:r>
      <w:r w:rsidR="002C506C" w:rsidRPr="002C506C">
        <w:rPr>
          <w:rFonts w:eastAsia="DengXian"/>
          <w:lang w:val="en-US" w:eastAsia="zh-CN"/>
        </w:rPr>
        <w:t xml:space="preserve"> transportation efficiency by using Temp ID (maybe 20-30 bits) to replace Permanent device ID (average ID length 96bits – 496bits) </w:t>
      </w:r>
    </w:p>
    <w:p w14:paraId="567450A4" w14:textId="77777777" w:rsidR="002C506C" w:rsidRDefault="002C506C" w:rsidP="002C506C">
      <w:pPr>
        <w:numPr>
          <w:ilvl w:val="1"/>
          <w:numId w:val="6"/>
        </w:numPr>
        <w:tabs>
          <w:tab w:val="left" w:pos="728"/>
        </w:tabs>
        <w:jc w:val="both"/>
        <w:rPr>
          <w:rFonts w:eastAsia="DengXian"/>
          <w:lang w:val="en-US" w:eastAsia="zh-CN"/>
        </w:rPr>
      </w:pPr>
      <w:r w:rsidRPr="002C506C">
        <w:rPr>
          <w:rFonts w:eastAsia="DengXian"/>
          <w:lang w:val="en-US" w:eastAsia="zh-CN"/>
        </w:rPr>
        <w:t xml:space="preserve">Low-cost solution to realize privacy protection based on Temp ID.  </w:t>
      </w:r>
    </w:p>
    <w:p w14:paraId="327F446A" w14:textId="0B1C426B" w:rsidR="002C506C" w:rsidRPr="002C506C" w:rsidRDefault="00E73B92" w:rsidP="002C506C">
      <w:pPr>
        <w:numPr>
          <w:ilvl w:val="1"/>
          <w:numId w:val="6"/>
        </w:numPr>
        <w:tabs>
          <w:tab w:val="left" w:pos="728"/>
        </w:tabs>
        <w:jc w:val="both"/>
        <w:rPr>
          <w:rFonts w:eastAsia="DengXian"/>
          <w:lang w:val="en-US" w:eastAsia="zh-CN"/>
        </w:rPr>
      </w:pPr>
      <w:r>
        <w:rPr>
          <w:rFonts w:eastAsia="DengXian" w:hint="eastAsia"/>
          <w:lang w:val="en-US" w:eastAsia="zh-CN"/>
        </w:rPr>
        <w:t xml:space="preserve">Temp ID solution can be enabled based on AF ID </w:t>
      </w:r>
    </w:p>
    <w:p w14:paraId="52A7FB9D" w14:textId="77777777" w:rsidR="002C506C" w:rsidRPr="002C506C" w:rsidRDefault="002C506C" w:rsidP="002C506C">
      <w:pPr>
        <w:jc w:val="both"/>
        <w:rPr>
          <w:rFonts w:eastAsia="DengXian"/>
          <w:lang w:val="en-US" w:eastAsia="zh-CN"/>
        </w:rPr>
      </w:pPr>
      <w:r w:rsidRPr="002C506C">
        <w:rPr>
          <w:rFonts w:eastAsia="DengXian"/>
          <w:b/>
          <w:bCs/>
          <w:lang w:val="en-US" w:eastAsia="zh-CN"/>
        </w:rPr>
        <w:t>Overhead on the solution:</w:t>
      </w:r>
    </w:p>
    <w:p w14:paraId="5D7542E5" w14:textId="778E650C" w:rsidR="000140EC" w:rsidRDefault="002C506C" w:rsidP="002C506C">
      <w:pPr>
        <w:numPr>
          <w:ilvl w:val="1"/>
          <w:numId w:val="7"/>
        </w:numPr>
        <w:tabs>
          <w:tab w:val="left" w:pos="728"/>
        </w:tabs>
        <w:jc w:val="both"/>
        <w:rPr>
          <w:rFonts w:eastAsia="DengXian"/>
          <w:lang w:val="en-US" w:eastAsia="zh-CN"/>
        </w:rPr>
      </w:pPr>
      <w:r w:rsidRPr="002C506C">
        <w:rPr>
          <w:rFonts w:eastAsia="DengXian"/>
          <w:lang w:val="en-US" w:eastAsia="zh-CN"/>
        </w:rPr>
        <w:t>We are adding an additional parameter, ID response indication, to instruct the ambient IoT device how to respond to the inventory.</w:t>
      </w:r>
    </w:p>
    <w:p w14:paraId="7D03453A" w14:textId="77777777" w:rsidR="002C506C" w:rsidRDefault="002C506C" w:rsidP="002C506C">
      <w:pPr>
        <w:tabs>
          <w:tab w:val="left" w:pos="728"/>
        </w:tabs>
        <w:jc w:val="both"/>
        <w:rPr>
          <w:rFonts w:eastAsia="DengXian"/>
          <w:lang w:val="en-US" w:eastAsia="zh-CN"/>
        </w:rPr>
      </w:pPr>
    </w:p>
    <w:p w14:paraId="36C968DD" w14:textId="3C5B7117" w:rsidR="002C506C" w:rsidRDefault="002C506C" w:rsidP="002C506C">
      <w:pPr>
        <w:jc w:val="both"/>
        <w:rPr>
          <w:rFonts w:eastAsia="DengXian"/>
          <w:lang w:eastAsia="zh-CN"/>
        </w:rPr>
      </w:pPr>
      <w:r w:rsidRPr="002C506C">
        <w:rPr>
          <w:rFonts w:eastAsia="DengXian" w:hint="eastAsia"/>
          <w:b/>
          <w:bCs/>
          <w:lang w:val="en-US" w:eastAsia="zh-CN"/>
        </w:rPr>
        <w:t>Proposal</w:t>
      </w:r>
      <w:r w:rsidR="00F217A1" w:rsidRPr="002C506C">
        <w:rPr>
          <w:rFonts w:eastAsia="DengXian"/>
          <w:b/>
          <w:bCs/>
          <w:lang w:val="en-US" w:eastAsia="zh-CN"/>
        </w:rPr>
        <w:t xml:space="preserve">: </w:t>
      </w:r>
      <w:r w:rsidR="00F217A1">
        <w:rPr>
          <w:rFonts w:eastAsia="DengXian" w:hint="eastAsia"/>
          <w:b/>
          <w:bCs/>
          <w:lang w:val="en-US" w:eastAsia="zh-CN"/>
        </w:rPr>
        <w:t xml:space="preserve"> </w:t>
      </w:r>
      <w:r w:rsidR="00F217A1" w:rsidRPr="00F217A1">
        <w:t>The</w:t>
      </w:r>
      <w:r w:rsidR="00F217A1">
        <w:t xml:space="preserve"> temporary ID in the </w:t>
      </w:r>
      <w:proofErr w:type="spellStart"/>
      <w:r w:rsidR="00F217A1">
        <w:t>AIoT</w:t>
      </w:r>
      <w:proofErr w:type="spellEnd"/>
      <w:r w:rsidR="00F217A1">
        <w:t xml:space="preserve"> NAS layer is required for the privacy protection</w:t>
      </w:r>
      <w:r w:rsidR="00F217A1">
        <w:rPr>
          <w:rFonts w:eastAsia="DengXian" w:hint="eastAsia"/>
          <w:lang w:eastAsia="zh-CN"/>
        </w:rPr>
        <w:t>.</w:t>
      </w:r>
      <w:r w:rsidR="004C0824">
        <w:rPr>
          <w:rFonts w:eastAsia="DengXian" w:hint="eastAsia"/>
          <w:lang w:eastAsia="zh-CN"/>
        </w:rPr>
        <w:t xml:space="preserve"> The detailed Temporary ID solution can be determined during the normative phase.</w:t>
      </w:r>
    </w:p>
    <w:p w14:paraId="02EF3412" w14:textId="73CEF192" w:rsidR="00F217A1" w:rsidRPr="00F217A1" w:rsidRDefault="00F217A1" w:rsidP="002C506C">
      <w:pPr>
        <w:jc w:val="both"/>
        <w:rPr>
          <w:rFonts w:eastAsia="DengXian"/>
          <w:b/>
          <w:bCs/>
          <w:lang w:val="en-US" w:eastAsia="zh-CN"/>
        </w:rPr>
      </w:pPr>
      <w:r>
        <w:rPr>
          <w:rFonts w:eastAsia="DengXian" w:hint="eastAsia"/>
          <w:lang w:eastAsia="zh-CN"/>
        </w:rPr>
        <w:t xml:space="preserve">   </w:t>
      </w:r>
    </w:p>
    <w:p w14:paraId="74970B48" w14:textId="77777777" w:rsidR="00E73B92" w:rsidRDefault="00E73B92" w:rsidP="002C506C">
      <w:pPr>
        <w:jc w:val="both"/>
        <w:rPr>
          <w:rFonts w:eastAsia="DengXian"/>
          <w:b/>
          <w:bCs/>
          <w:lang w:val="en-US" w:eastAsia="zh-CN"/>
        </w:rPr>
      </w:pPr>
    </w:p>
    <w:p w14:paraId="3AD99DF8" w14:textId="77777777" w:rsidR="00E73B92" w:rsidRDefault="00E73B92" w:rsidP="002C506C">
      <w:pPr>
        <w:jc w:val="both"/>
        <w:rPr>
          <w:rFonts w:eastAsia="DengXian"/>
          <w:b/>
          <w:bCs/>
          <w:lang w:val="en-US" w:eastAsia="zh-CN"/>
        </w:rPr>
      </w:pPr>
    </w:p>
    <w:p w14:paraId="6870AB8E" w14:textId="77777777" w:rsidR="00E73B92" w:rsidRDefault="00E73B92" w:rsidP="002C506C">
      <w:pPr>
        <w:jc w:val="both"/>
        <w:rPr>
          <w:rFonts w:eastAsia="DengXian"/>
          <w:b/>
          <w:bCs/>
          <w:lang w:val="en-US" w:eastAsia="zh-CN"/>
        </w:rPr>
      </w:pPr>
    </w:p>
    <w:p w14:paraId="4FEF8FCA" w14:textId="77777777" w:rsidR="00E73B92" w:rsidRDefault="00E73B92" w:rsidP="002C506C">
      <w:pPr>
        <w:jc w:val="both"/>
        <w:rPr>
          <w:rFonts w:eastAsia="DengXian"/>
          <w:b/>
          <w:bCs/>
          <w:lang w:val="en-US" w:eastAsia="zh-CN"/>
        </w:rPr>
      </w:pPr>
    </w:p>
    <w:p w14:paraId="30770CB8" w14:textId="77777777" w:rsidR="00E73B92" w:rsidRDefault="00E73B92" w:rsidP="002C506C">
      <w:pPr>
        <w:jc w:val="both"/>
        <w:rPr>
          <w:rFonts w:eastAsia="DengXian"/>
          <w:b/>
          <w:bCs/>
          <w:lang w:val="en-US" w:eastAsia="zh-CN"/>
        </w:rPr>
      </w:pPr>
    </w:p>
    <w:p w14:paraId="59E5C4C7" w14:textId="77777777" w:rsidR="00E73B92" w:rsidRDefault="00E73B92" w:rsidP="002C506C">
      <w:pPr>
        <w:jc w:val="both"/>
        <w:rPr>
          <w:rFonts w:eastAsia="DengXian"/>
          <w:b/>
          <w:bCs/>
          <w:lang w:val="en-US" w:eastAsia="zh-CN"/>
        </w:rPr>
      </w:pPr>
    </w:p>
    <w:p w14:paraId="42F5E15C" w14:textId="77777777" w:rsidR="00E73B92" w:rsidRPr="002C506C" w:rsidRDefault="00E73B92" w:rsidP="002C506C">
      <w:pPr>
        <w:jc w:val="both"/>
        <w:rPr>
          <w:rFonts w:eastAsia="DengXian"/>
          <w:b/>
          <w:bCs/>
          <w:lang w:val="en-US" w:eastAsia="zh-CN"/>
        </w:rPr>
      </w:pPr>
    </w:p>
    <w:p w14:paraId="2E48FF77" w14:textId="77777777" w:rsidR="000140EC" w:rsidRDefault="000140EC">
      <w:pPr>
        <w:jc w:val="both"/>
        <w:rPr>
          <w:lang w:eastAsia="zh-CN"/>
        </w:rPr>
      </w:pPr>
    </w:p>
    <w:p w14:paraId="38C73026" w14:textId="77777777" w:rsidR="002F1F9A" w:rsidRDefault="00000000">
      <w:pPr>
        <w:pStyle w:val="Heading1"/>
      </w:pPr>
      <w:r>
        <w:t>2. Text Proposal</w:t>
      </w:r>
    </w:p>
    <w:p w14:paraId="4C8EF6FF" w14:textId="25AFBAF6" w:rsidR="002F1F9A" w:rsidRDefault="00000000">
      <w:pPr>
        <w:jc w:val="both"/>
        <w:rPr>
          <w:rFonts w:eastAsia="DengXian"/>
          <w:lang w:eastAsia="zh-CN"/>
        </w:rPr>
      </w:pPr>
      <w:r>
        <w:rPr>
          <w:lang w:eastAsia="zh-CN"/>
        </w:rPr>
        <w:t>It is proposed to approve the following changes in TR</w:t>
      </w:r>
      <w:r>
        <w:t> </w:t>
      </w:r>
      <w:r>
        <w:rPr>
          <w:lang w:eastAsia="zh-CN"/>
        </w:rPr>
        <w:t>23.700-13.</w:t>
      </w:r>
      <w:bookmarkStart w:id="1" w:name="_Toc517082226"/>
      <w:bookmarkStart w:id="2" w:name="_Toc519004414"/>
    </w:p>
    <w:p w14:paraId="5FED29D9" w14:textId="77777777" w:rsidR="00E73B92" w:rsidRPr="00E73B92" w:rsidRDefault="00E73B92">
      <w:pPr>
        <w:jc w:val="both"/>
        <w:rPr>
          <w:rFonts w:ascii="Arial" w:eastAsia="DengXian" w:hAnsi="Arial" w:cs="Arial"/>
          <w:color w:val="FF0000"/>
          <w:sz w:val="28"/>
          <w:szCs w:val="28"/>
        </w:rPr>
      </w:pPr>
    </w:p>
    <w:p w14:paraId="48F15B8B" w14:textId="2CEC9EFF" w:rsidR="000140EC" w:rsidRPr="000140EC" w:rsidRDefault="00000000" w:rsidP="000140E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3" w:name="_Toc513028450"/>
      <w:bookmarkEnd w:id="1"/>
      <w:r>
        <w:rPr>
          <w:rFonts w:ascii="Arial" w:hAnsi="Arial"/>
          <w:i/>
          <w:color w:val="FF0000"/>
          <w:sz w:val="24"/>
          <w:lang w:val="en-US"/>
        </w:rPr>
        <w:t xml:space="preserve">FIRST CHANGE </w:t>
      </w:r>
      <w:bookmarkEnd w:id="3"/>
    </w:p>
    <w:p w14:paraId="7988081B" w14:textId="77777777" w:rsidR="00F44092" w:rsidRPr="007B6C12" w:rsidRDefault="00F44092" w:rsidP="00F44092">
      <w:pPr>
        <w:pStyle w:val="Heading2"/>
      </w:pPr>
      <w:bookmarkStart w:id="4" w:name="_Toc175891057"/>
      <w:bookmarkStart w:id="5" w:name="_Toc180646018"/>
      <w:r w:rsidRPr="007B6C12">
        <w:rPr>
          <w:rFonts w:hint="eastAsia"/>
        </w:rPr>
        <w:t>8</w:t>
      </w:r>
      <w:r w:rsidRPr="007B6C12">
        <w:t>.2</w:t>
      </w:r>
      <w:r w:rsidRPr="007B6C12">
        <w:tab/>
        <w:t>Interim Conclusion on Key Issue #2</w:t>
      </w:r>
      <w:bookmarkEnd w:id="4"/>
      <w:bookmarkEnd w:id="5"/>
    </w:p>
    <w:p w14:paraId="72ABEA1E" w14:textId="77777777" w:rsidR="00F44092" w:rsidRPr="007B6C12" w:rsidRDefault="00F44092" w:rsidP="00F44092">
      <w:pPr>
        <w:pStyle w:val="Heading3"/>
      </w:pPr>
      <w:bookmarkStart w:id="6" w:name="_Toc175891058"/>
      <w:bookmarkStart w:id="7" w:name="_Toc180646019"/>
      <w:r w:rsidRPr="007B6C12">
        <w:t>8.2.1</w:t>
      </w:r>
      <w:r w:rsidRPr="007B6C12">
        <w:tab/>
        <w:t>Identifier and Identification Management</w:t>
      </w:r>
      <w:bookmarkEnd w:id="6"/>
      <w:bookmarkEnd w:id="7"/>
    </w:p>
    <w:p w14:paraId="484179E8" w14:textId="77777777" w:rsidR="00F44092" w:rsidRDefault="00F44092" w:rsidP="00F44092">
      <w:pPr>
        <w:rPr>
          <w:lang w:val="en-US" w:eastAsia="zh-CN"/>
        </w:rPr>
      </w:pPr>
      <w:r>
        <w:rPr>
          <w:lang w:val="en-US" w:eastAsia="zh-CN"/>
        </w:rPr>
        <w:t>The following aspects and principles are considered and agreed for the interim conclusion on Identifier and Identification Management.</w:t>
      </w:r>
    </w:p>
    <w:p w14:paraId="12EEA09C" w14:textId="77777777" w:rsidR="00F44092" w:rsidRDefault="00F44092" w:rsidP="00F44092">
      <w:pPr>
        <w:rPr>
          <w:lang w:val="en-US" w:eastAsia="zh-CN"/>
        </w:rPr>
      </w:pPr>
      <w:r>
        <w:rPr>
          <w:lang w:val="en-US" w:eastAsia="zh-CN"/>
        </w:rPr>
        <w:t xml:space="preserve">The following principles are agreed </w:t>
      </w:r>
      <w:proofErr w:type="gramStart"/>
      <w:r>
        <w:rPr>
          <w:lang w:val="en-US" w:eastAsia="zh-CN"/>
        </w:rPr>
        <w:t>for</w:t>
      </w:r>
      <w:proofErr w:type="gramEnd"/>
      <w:r>
        <w:rPr>
          <w:lang w:val="en-US" w:eastAsia="zh-CN"/>
        </w:rPr>
        <w:t xml:space="preserve"> Identifier and Identification Management:</w:t>
      </w:r>
    </w:p>
    <w:p w14:paraId="679446A7" w14:textId="77777777" w:rsidR="00F44092" w:rsidRPr="00302B55" w:rsidRDefault="00F44092" w:rsidP="00F44092">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3E676789" w14:textId="77777777" w:rsidR="00F44092" w:rsidRPr="003A0715" w:rsidRDefault="00F44092" w:rsidP="00F44092">
      <w:pPr>
        <w:pStyle w:val="NO"/>
        <w:rPr>
          <w:rFonts w:eastAsia="DengXian"/>
          <w:lang w:eastAsia="zh-CN"/>
        </w:rPr>
      </w:pPr>
      <w:r>
        <w:rPr>
          <w:rFonts w:eastAsia="DengXian"/>
          <w:lang w:eastAsia="zh-CN"/>
        </w:rPr>
        <w:t>NOTE 1:</w:t>
      </w:r>
      <w:r>
        <w:rPr>
          <w:rFonts w:eastAsia="DengXian"/>
          <w:lang w:eastAsia="zh-CN"/>
        </w:rPr>
        <w:tab/>
        <w:t>How to configure Ambient IoT Device with the permanent Ambient IoT Device Identifier is out of 3GPP scope.</w:t>
      </w:r>
    </w:p>
    <w:p w14:paraId="1FFBB7B5" w14:textId="77777777" w:rsidR="00F44092" w:rsidRPr="00302B55" w:rsidRDefault="00F44092" w:rsidP="00F44092">
      <w:r w:rsidRPr="00302B55">
        <w:t>The permanent Ambient IoT Device Identifier includes the following information:</w:t>
      </w:r>
    </w:p>
    <w:p w14:paraId="16C3526E" w14:textId="77777777" w:rsidR="00F44092" w:rsidRDefault="00F44092" w:rsidP="00F44092">
      <w:pPr>
        <w:pStyle w:val="B1"/>
      </w:pPr>
      <w:r>
        <w:t>1)</w:t>
      </w:r>
      <w:r>
        <w:tab/>
        <w:t>Part1information:</w:t>
      </w:r>
    </w:p>
    <w:p w14:paraId="5E3DF7DD" w14:textId="77777777" w:rsidR="00F44092" w:rsidRPr="00F44092" w:rsidRDefault="00F44092" w:rsidP="00F44092">
      <w:pPr>
        <w:pStyle w:val="B2"/>
        <w:rPr>
          <w:lang w:val="en-US"/>
        </w:rPr>
      </w:pPr>
      <w:r w:rsidRPr="00F44092">
        <w:rPr>
          <w:lang w:val="en-US"/>
        </w:rPr>
        <w:t>-</w:t>
      </w:r>
      <w:r w:rsidRPr="00F44092">
        <w:rPr>
          <w:lang w:val="en-US"/>
        </w:rPr>
        <w:tab/>
        <w:t>The ID type, which is used to indicate the identifier is assigned by an operator or by a third party.</w:t>
      </w:r>
    </w:p>
    <w:p w14:paraId="0A5AB214" w14:textId="77777777" w:rsidR="00F44092" w:rsidRPr="00F44092" w:rsidRDefault="00F44092" w:rsidP="00F44092">
      <w:pPr>
        <w:pStyle w:val="B2"/>
        <w:rPr>
          <w:lang w:val="en-US"/>
        </w:rPr>
      </w:pPr>
      <w:r w:rsidRPr="00F44092">
        <w:rPr>
          <w:lang w:val="en-US"/>
        </w:rPr>
        <w:t>-</w:t>
      </w:r>
      <w:r w:rsidRPr="00F44092">
        <w:rPr>
          <w:lang w:val="en-US"/>
        </w:rPr>
        <w:tab/>
        <w:t>The operational entity, which is the entity managing and allocating the Identifier:</w:t>
      </w:r>
    </w:p>
    <w:p w14:paraId="546E661B" w14:textId="77777777" w:rsidR="00F44092" w:rsidRDefault="00F44092" w:rsidP="00F44092">
      <w:pPr>
        <w:pStyle w:val="B3"/>
      </w:pPr>
      <w:r>
        <w:t>-</w:t>
      </w:r>
      <w:r>
        <w:tab/>
        <w:t>For operator allocated ID, it is a network identifier (i.e. MCC+MNC and/or NID).</w:t>
      </w:r>
    </w:p>
    <w:p w14:paraId="2A500688" w14:textId="77777777" w:rsidR="00F44092" w:rsidRDefault="00F44092" w:rsidP="00F44092">
      <w:pPr>
        <w:pStyle w:val="B3"/>
      </w:pPr>
      <w:r>
        <w:t>-</w:t>
      </w:r>
      <w:r>
        <w:tab/>
        <w:t>For third party allocated ID, it is information used to identify a 3rd party.</w:t>
      </w:r>
    </w:p>
    <w:p w14:paraId="5B175863" w14:textId="77777777" w:rsidR="00F44092" w:rsidRPr="00302B55" w:rsidRDefault="00F44092" w:rsidP="00F44092">
      <w:pPr>
        <w:pStyle w:val="EditorsNote"/>
        <w:rPr>
          <w:rFonts w:eastAsia="MS Mincho"/>
        </w:rPr>
      </w:pPr>
      <w:r>
        <w:rPr>
          <w:rFonts w:eastAsia="MS Mincho"/>
        </w:rPr>
        <w:t>Editor's note:</w:t>
      </w:r>
      <w:r>
        <w:rPr>
          <w:rFonts w:eastAsia="MS Mincho"/>
        </w:rPr>
        <w:tab/>
        <w:t>Whether the operational entity is always needed is FFS.</w:t>
      </w:r>
    </w:p>
    <w:p w14:paraId="29A6A4A9" w14:textId="77777777" w:rsidR="00F44092" w:rsidRPr="00302B55" w:rsidRDefault="00F44092" w:rsidP="00F44092">
      <w:pPr>
        <w:pStyle w:val="B1"/>
      </w:pPr>
      <w:r w:rsidRPr="00302B55">
        <w:t>2)</w:t>
      </w:r>
      <w:r w:rsidRPr="00302B55">
        <w:tab/>
        <w:t>Part2 information:</w:t>
      </w:r>
    </w:p>
    <w:p w14:paraId="7907A0F0" w14:textId="77777777" w:rsidR="00F44092" w:rsidRPr="00F44092" w:rsidRDefault="00F44092" w:rsidP="00F44092">
      <w:pPr>
        <w:pStyle w:val="B2"/>
        <w:rPr>
          <w:lang w:val="en-US"/>
        </w:rPr>
      </w:pPr>
      <w:r w:rsidRPr="00F44092">
        <w:rPr>
          <w:lang w:val="en-US"/>
        </w:rPr>
        <w:t>-</w:t>
      </w:r>
      <w:r w:rsidRPr="00F44092">
        <w:rPr>
          <w:lang w:val="en-US"/>
        </w:rPr>
        <w:tab/>
        <w:t>The information (e.g. EPC or others) used to distinguish different Ambient IoT Devices within the scope identified by the Part1 information.</w:t>
      </w:r>
    </w:p>
    <w:p w14:paraId="34B60436" w14:textId="77777777" w:rsidR="00F44092" w:rsidRDefault="00F44092" w:rsidP="00F44092">
      <w:pPr>
        <w:pStyle w:val="NO"/>
        <w:rPr>
          <w:rFonts w:eastAsia="DengXian"/>
        </w:rPr>
      </w:pPr>
      <w:r>
        <w:rPr>
          <w:rFonts w:eastAsia="DengXian"/>
        </w:rPr>
        <w:t>NOTE 2:</w:t>
      </w:r>
      <w:r>
        <w:rPr>
          <w:rFonts w:eastAsia="DengXian"/>
        </w:rPr>
        <w:tab/>
        <w:t>If the information used to identify the 3rd party is the scheme and the company prefix of the EPC, Part2 information is not necessary to be the whole EPC but can be the leftover part of the EPC.</w:t>
      </w:r>
    </w:p>
    <w:p w14:paraId="45CC4A2F" w14:textId="77777777" w:rsidR="00F44092" w:rsidRDefault="00F44092" w:rsidP="00F44092">
      <w:pPr>
        <w:pStyle w:val="NO"/>
        <w:rPr>
          <w:rFonts w:eastAsia="DengXian"/>
        </w:rPr>
      </w:pPr>
      <w:r>
        <w:rPr>
          <w:rFonts w:eastAsia="DengXian"/>
        </w:rPr>
        <w:t>NOTE 3:</w:t>
      </w:r>
      <w:r>
        <w:rPr>
          <w:rFonts w:eastAsia="DengXian"/>
        </w:rPr>
        <w:tab/>
        <w:t>The coding for the above information is left to stage 3.</w:t>
      </w:r>
    </w:p>
    <w:p w14:paraId="4946BA40" w14:textId="77777777" w:rsidR="00F44092" w:rsidRPr="00302B55" w:rsidRDefault="00F44092" w:rsidP="00F44092">
      <w:pPr>
        <w:pStyle w:val="TH"/>
      </w:pPr>
      <w:r w:rsidRPr="00302B55">
        <w:object w:dxaOrig="10770" w:dyaOrig="1170" w14:anchorId="2E7A4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9.5pt" o:ole="">
            <v:imagedata r:id="rId15" o:title=""/>
          </v:shape>
          <o:OLEObject Type="Embed" ProgID="Visio.Drawing.15" ShapeID="_x0000_i1025" DrawAspect="Content" ObjectID="_1792568236" r:id="rId16"/>
        </w:object>
      </w:r>
    </w:p>
    <w:p w14:paraId="39640689" w14:textId="77777777" w:rsidR="00F44092" w:rsidRPr="00F44092" w:rsidRDefault="00F44092" w:rsidP="00F44092">
      <w:pPr>
        <w:pStyle w:val="TF"/>
        <w:rPr>
          <w:lang w:val="en-US"/>
        </w:rPr>
      </w:pPr>
      <w:r w:rsidRPr="00F44092">
        <w:rPr>
          <w:rFonts w:eastAsia="DengXian" w:hint="eastAsia"/>
          <w:lang w:val="en-US"/>
        </w:rPr>
        <w:t>F</w:t>
      </w:r>
      <w:r w:rsidRPr="00F44092">
        <w:rPr>
          <w:rFonts w:eastAsia="DengXian"/>
          <w:lang w:val="en-US"/>
        </w:rPr>
        <w:t xml:space="preserve">igure </w:t>
      </w:r>
      <w:r w:rsidRPr="00F44092">
        <w:rPr>
          <w:lang w:val="en-US"/>
        </w:rPr>
        <w:t>8.2.1-1: The Operator allocated ID</w:t>
      </w:r>
    </w:p>
    <w:p w14:paraId="4D5B9514" w14:textId="77777777" w:rsidR="00F44092" w:rsidRPr="00302B55" w:rsidRDefault="00F44092" w:rsidP="00F44092">
      <w:r>
        <w:t>For operator allocated Identifier, the network identifier is mandatory and can be used to index the authentication server or not.</w:t>
      </w:r>
    </w:p>
    <w:p w14:paraId="4D72FBE7" w14:textId="77777777" w:rsidR="00F44092" w:rsidRPr="00302B55" w:rsidRDefault="00F44092" w:rsidP="00F44092">
      <w:pPr>
        <w:pStyle w:val="EditorsNote"/>
        <w:rPr>
          <w:rFonts w:eastAsia="Yu Mincho"/>
        </w:rPr>
      </w:pPr>
      <w:r>
        <w:rPr>
          <w:rFonts w:eastAsia="Yu Mincho"/>
        </w:rPr>
        <w:t>Editor's note:</w:t>
      </w:r>
      <w:r>
        <w:rPr>
          <w:rFonts w:eastAsia="Yu Mincho"/>
        </w:rPr>
        <w:tab/>
        <w:t>For operator allocated Identifier, it is FFS whether further information (e.g. the credential holder ID) in Part 1 is needed.</w:t>
      </w:r>
    </w:p>
    <w:p w14:paraId="4F36AC60" w14:textId="77777777" w:rsidR="00F44092" w:rsidRPr="00614799" w:rsidRDefault="00F44092" w:rsidP="00F44092">
      <w:pPr>
        <w:pStyle w:val="TH"/>
        <w:rPr>
          <w:rFonts w:eastAsia="Yu Mincho"/>
        </w:rPr>
      </w:pPr>
      <w:r w:rsidRPr="00947E01">
        <w:object w:dxaOrig="11770" w:dyaOrig="1170" w14:anchorId="23B53391">
          <v:shape id="_x0000_i1026" type="#_x0000_t75" style="width:481.5pt;height:48.4pt" o:ole="">
            <v:imagedata r:id="rId17" o:title=""/>
          </v:shape>
          <o:OLEObject Type="Embed" ProgID="Visio.Drawing.15" ShapeID="_x0000_i1026" DrawAspect="Content" ObjectID="_1792568237" r:id="rId18"/>
        </w:object>
      </w:r>
    </w:p>
    <w:p w14:paraId="7F7FC872" w14:textId="77777777" w:rsidR="00F44092" w:rsidRPr="00F44092" w:rsidRDefault="00F44092" w:rsidP="00F44092">
      <w:pPr>
        <w:pStyle w:val="TF"/>
        <w:rPr>
          <w:rFonts w:eastAsia="DengXian"/>
          <w:lang w:val="en-US" w:eastAsia="zh-CN"/>
        </w:rPr>
      </w:pPr>
      <w:r w:rsidRPr="00F44092">
        <w:rPr>
          <w:rFonts w:eastAsia="DengXian" w:hint="eastAsia"/>
          <w:lang w:val="en-US" w:eastAsia="zh-CN"/>
        </w:rPr>
        <w:t>F</w:t>
      </w:r>
      <w:r w:rsidRPr="00F44092">
        <w:rPr>
          <w:rFonts w:eastAsia="DengXian"/>
          <w:lang w:val="en-US" w:eastAsia="zh-CN"/>
        </w:rPr>
        <w:t xml:space="preserve">igure </w:t>
      </w:r>
      <w:r w:rsidRPr="00F44092">
        <w:rPr>
          <w:lang w:val="en-US"/>
        </w:rPr>
        <w:t>8.2.1-2 The third party allocated ID</w:t>
      </w:r>
    </w:p>
    <w:p w14:paraId="6439BAFE" w14:textId="77777777" w:rsidR="00F44092" w:rsidRPr="00947E01" w:rsidRDefault="00F44092" w:rsidP="00F44092">
      <w:pPr>
        <w:rPr>
          <w:rFonts w:eastAsia="DengXian"/>
        </w:rPr>
      </w:pPr>
      <w:r w:rsidRPr="00947E01">
        <w:rPr>
          <w:rFonts w:eastAsia="DengXian"/>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15C78C99" w14:textId="77777777" w:rsidR="00F44092" w:rsidRDefault="00F44092" w:rsidP="00F44092">
      <w:pPr>
        <w:pStyle w:val="EditorsNote"/>
      </w:pPr>
      <w:r>
        <w:t>Editor's note:</w:t>
      </w:r>
      <w:r>
        <w:tab/>
        <w:t>The length of Identifier is fixed or dynamical is FFS.</w:t>
      </w:r>
    </w:p>
    <w:p w14:paraId="236999C2" w14:textId="77777777" w:rsidR="00F44092" w:rsidRDefault="00F44092" w:rsidP="00F44092">
      <w:pPr>
        <w:pStyle w:val="EditorsNote"/>
      </w:pPr>
      <w:r>
        <w:t>Editor's note:</w:t>
      </w:r>
      <w:r>
        <w:tab/>
        <w:t>The uniqueness of Identifier is FFS.</w:t>
      </w:r>
    </w:p>
    <w:p w14:paraId="253C6897" w14:textId="51FCD41D" w:rsidR="00F44092" w:rsidDel="004C0824" w:rsidRDefault="00F44092" w:rsidP="00F44092">
      <w:pPr>
        <w:pStyle w:val="EditorsNote"/>
        <w:rPr>
          <w:del w:id="8" w:author="CMCC14" w:date="2024-11-07T23:03:00Z" w16du:dateUtc="2024-11-08T07:03:00Z"/>
        </w:rPr>
      </w:pPr>
      <w:del w:id="9" w:author="CMCC14" w:date="2024-11-07T23:03:00Z" w16du:dateUtc="2024-11-08T07:03:00Z">
        <w:r w:rsidDel="004C0824">
          <w:delText>Editor's note:</w:delText>
        </w:r>
        <w:r w:rsidDel="004C0824">
          <w:tab/>
          <w:delText>Whether the temporary ID in the AIoT NAS layer is required for the privacy protection is FFS and is pending SA WG3 decision.</w:delText>
        </w:r>
      </w:del>
    </w:p>
    <w:p w14:paraId="5A1E764C" w14:textId="20FE366B" w:rsidR="002F1F9A" w:rsidRPr="00E1102A" w:rsidRDefault="004C0824">
      <w:pPr>
        <w:rPr>
          <w:rFonts w:eastAsia="DengXian"/>
          <w:lang w:eastAsia="zh-CN"/>
        </w:rPr>
      </w:pPr>
      <w:ins w:id="10" w:author="CMCC14" w:date="2024-11-07T23:03:00Z" w16du:dateUtc="2024-11-08T07:03:00Z">
        <w:r w:rsidRPr="00F217A1">
          <w:t>The</w:t>
        </w:r>
        <w:r>
          <w:t xml:space="preserve"> temporary ID in the </w:t>
        </w:r>
        <w:proofErr w:type="spellStart"/>
        <w:r>
          <w:t>AIoT</w:t>
        </w:r>
        <w:proofErr w:type="spellEnd"/>
        <w:r>
          <w:t xml:space="preserve"> NAS layer is required for the privacy protection</w:t>
        </w:r>
        <w:r>
          <w:rPr>
            <w:rFonts w:eastAsia="DengXian" w:hint="eastAsia"/>
            <w:lang w:eastAsia="zh-CN"/>
          </w:rPr>
          <w:t>. The detailed Temporary ID solution can be determined during the normative phase.</w:t>
        </w:r>
      </w:ins>
    </w:p>
    <w:p w14:paraId="5DAD1767" w14:textId="77777777" w:rsidR="002F1F9A" w:rsidRDefault="00000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
    <w:p w14:paraId="5467A36F" w14:textId="77777777" w:rsidR="002F1F9A" w:rsidRDefault="002F1F9A">
      <w:pPr>
        <w:keepLines/>
        <w:ind w:left="1135" w:hanging="851"/>
        <w:rPr>
          <w:rFonts w:eastAsia="DengXian"/>
          <w:color w:val="FF0000"/>
        </w:rPr>
      </w:pPr>
    </w:p>
    <w:sectPr w:rsidR="002F1F9A">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EA48A" w14:textId="77777777" w:rsidR="00666E0D" w:rsidRDefault="00666E0D">
      <w:r>
        <w:separator/>
      </w:r>
    </w:p>
  </w:endnote>
  <w:endnote w:type="continuationSeparator" w:id="0">
    <w:p w14:paraId="5E041574" w14:textId="77777777" w:rsidR="00666E0D" w:rsidRDefault="006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9DFB4" w14:textId="77777777" w:rsidR="002F1F9A"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AE7EA4F" w14:textId="77777777" w:rsidR="002F1F9A"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14C473" w14:textId="77777777" w:rsidR="002F1F9A" w:rsidRDefault="002F1F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28AED" w14:textId="77777777" w:rsidR="00666E0D" w:rsidRDefault="00666E0D">
      <w:pPr>
        <w:spacing w:after="0"/>
      </w:pPr>
      <w:r>
        <w:separator/>
      </w:r>
    </w:p>
  </w:footnote>
  <w:footnote w:type="continuationSeparator" w:id="0">
    <w:p w14:paraId="6AA8CEC6" w14:textId="77777777" w:rsidR="00666E0D" w:rsidRDefault="00666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F652" w14:textId="77777777" w:rsidR="002F1F9A" w:rsidRDefault="002F1F9A"/>
  <w:p w14:paraId="4489908A" w14:textId="77777777" w:rsidR="002F1F9A" w:rsidRDefault="002F1F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A8187" w14:textId="77777777" w:rsidR="002F1F9A"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E27E419" w14:textId="77777777" w:rsidR="002F1F9A"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B665492" w14:textId="77777777" w:rsidR="002F1F9A" w:rsidRDefault="002F1F9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22BB3"/>
    <w:multiLevelType w:val="hybridMultilevel"/>
    <w:tmpl w:val="5CA0F570"/>
    <w:lvl w:ilvl="0" w:tplc="5A224890">
      <w:start w:val="1"/>
      <w:numFmt w:val="decimal"/>
      <w:lvlText w:val="%1."/>
      <w:lvlJc w:val="left"/>
      <w:pPr>
        <w:tabs>
          <w:tab w:val="num" w:pos="720"/>
        </w:tabs>
        <w:ind w:left="720" w:hanging="360"/>
      </w:pPr>
    </w:lvl>
    <w:lvl w:ilvl="1" w:tplc="289C41D2">
      <w:start w:val="1"/>
      <w:numFmt w:val="decimal"/>
      <w:lvlText w:val="%2."/>
      <w:lvlJc w:val="left"/>
      <w:pPr>
        <w:tabs>
          <w:tab w:val="num" w:pos="1440"/>
        </w:tabs>
        <w:ind w:left="1440" w:hanging="360"/>
      </w:pPr>
    </w:lvl>
    <w:lvl w:ilvl="2" w:tplc="A8F8D6DE" w:tentative="1">
      <w:start w:val="1"/>
      <w:numFmt w:val="decimal"/>
      <w:lvlText w:val="%3."/>
      <w:lvlJc w:val="left"/>
      <w:pPr>
        <w:tabs>
          <w:tab w:val="num" w:pos="2160"/>
        </w:tabs>
        <w:ind w:left="2160" w:hanging="360"/>
      </w:pPr>
    </w:lvl>
    <w:lvl w:ilvl="3" w:tplc="ADD66FCE" w:tentative="1">
      <w:start w:val="1"/>
      <w:numFmt w:val="decimal"/>
      <w:lvlText w:val="%4."/>
      <w:lvlJc w:val="left"/>
      <w:pPr>
        <w:tabs>
          <w:tab w:val="num" w:pos="2880"/>
        </w:tabs>
        <w:ind w:left="2880" w:hanging="360"/>
      </w:pPr>
    </w:lvl>
    <w:lvl w:ilvl="4" w:tplc="8C04050C" w:tentative="1">
      <w:start w:val="1"/>
      <w:numFmt w:val="decimal"/>
      <w:lvlText w:val="%5."/>
      <w:lvlJc w:val="left"/>
      <w:pPr>
        <w:tabs>
          <w:tab w:val="num" w:pos="3600"/>
        </w:tabs>
        <w:ind w:left="3600" w:hanging="360"/>
      </w:pPr>
    </w:lvl>
    <w:lvl w:ilvl="5" w:tplc="FFD2A4E6" w:tentative="1">
      <w:start w:val="1"/>
      <w:numFmt w:val="decimal"/>
      <w:lvlText w:val="%6."/>
      <w:lvlJc w:val="left"/>
      <w:pPr>
        <w:tabs>
          <w:tab w:val="num" w:pos="4320"/>
        </w:tabs>
        <w:ind w:left="4320" w:hanging="360"/>
      </w:pPr>
    </w:lvl>
    <w:lvl w:ilvl="6" w:tplc="874C15A6" w:tentative="1">
      <w:start w:val="1"/>
      <w:numFmt w:val="decimal"/>
      <w:lvlText w:val="%7."/>
      <w:lvlJc w:val="left"/>
      <w:pPr>
        <w:tabs>
          <w:tab w:val="num" w:pos="5040"/>
        </w:tabs>
        <w:ind w:left="5040" w:hanging="360"/>
      </w:pPr>
    </w:lvl>
    <w:lvl w:ilvl="7" w:tplc="CE6A604C" w:tentative="1">
      <w:start w:val="1"/>
      <w:numFmt w:val="decimal"/>
      <w:lvlText w:val="%8."/>
      <w:lvlJc w:val="left"/>
      <w:pPr>
        <w:tabs>
          <w:tab w:val="num" w:pos="5760"/>
        </w:tabs>
        <w:ind w:left="5760" w:hanging="360"/>
      </w:pPr>
    </w:lvl>
    <w:lvl w:ilvl="8" w:tplc="A000B198" w:tentative="1">
      <w:start w:val="1"/>
      <w:numFmt w:val="decimal"/>
      <w:lvlText w:val="%9."/>
      <w:lvlJc w:val="left"/>
      <w:pPr>
        <w:tabs>
          <w:tab w:val="num" w:pos="6480"/>
        </w:tabs>
        <w:ind w:left="6480" w:hanging="360"/>
      </w:pPr>
    </w:lvl>
  </w:abstractNum>
  <w:abstractNum w:abstractNumId="1" w15:restartNumberingAfterBreak="0">
    <w:nsid w:val="0C862DF9"/>
    <w:multiLevelType w:val="hybridMultilevel"/>
    <w:tmpl w:val="A65C9DE4"/>
    <w:lvl w:ilvl="0" w:tplc="DF381806">
      <w:start w:val="1"/>
      <w:numFmt w:val="bullet"/>
      <w:lvlText w:val=""/>
      <w:lvlJc w:val="left"/>
      <w:pPr>
        <w:tabs>
          <w:tab w:val="num" w:pos="720"/>
        </w:tabs>
        <w:ind w:left="720" w:hanging="360"/>
      </w:pPr>
      <w:rPr>
        <w:rFonts w:ascii="Wingdings" w:hAnsi="Wingdings" w:hint="default"/>
      </w:rPr>
    </w:lvl>
    <w:lvl w:ilvl="1" w:tplc="16761D1C" w:tentative="1">
      <w:start w:val="1"/>
      <w:numFmt w:val="bullet"/>
      <w:lvlText w:val=""/>
      <w:lvlJc w:val="left"/>
      <w:pPr>
        <w:tabs>
          <w:tab w:val="num" w:pos="1440"/>
        </w:tabs>
        <w:ind w:left="1440" w:hanging="360"/>
      </w:pPr>
      <w:rPr>
        <w:rFonts w:ascii="Wingdings" w:hAnsi="Wingdings" w:hint="default"/>
      </w:rPr>
    </w:lvl>
    <w:lvl w:ilvl="2" w:tplc="0FDA8972" w:tentative="1">
      <w:start w:val="1"/>
      <w:numFmt w:val="bullet"/>
      <w:lvlText w:val=""/>
      <w:lvlJc w:val="left"/>
      <w:pPr>
        <w:tabs>
          <w:tab w:val="num" w:pos="2160"/>
        </w:tabs>
        <w:ind w:left="2160" w:hanging="360"/>
      </w:pPr>
      <w:rPr>
        <w:rFonts w:ascii="Wingdings" w:hAnsi="Wingdings" w:hint="default"/>
      </w:rPr>
    </w:lvl>
    <w:lvl w:ilvl="3" w:tplc="40323E9C" w:tentative="1">
      <w:start w:val="1"/>
      <w:numFmt w:val="bullet"/>
      <w:lvlText w:val=""/>
      <w:lvlJc w:val="left"/>
      <w:pPr>
        <w:tabs>
          <w:tab w:val="num" w:pos="2880"/>
        </w:tabs>
        <w:ind w:left="2880" w:hanging="360"/>
      </w:pPr>
      <w:rPr>
        <w:rFonts w:ascii="Wingdings" w:hAnsi="Wingdings" w:hint="default"/>
      </w:rPr>
    </w:lvl>
    <w:lvl w:ilvl="4" w:tplc="51C8E678" w:tentative="1">
      <w:start w:val="1"/>
      <w:numFmt w:val="bullet"/>
      <w:lvlText w:val=""/>
      <w:lvlJc w:val="left"/>
      <w:pPr>
        <w:tabs>
          <w:tab w:val="num" w:pos="3600"/>
        </w:tabs>
        <w:ind w:left="3600" w:hanging="360"/>
      </w:pPr>
      <w:rPr>
        <w:rFonts w:ascii="Wingdings" w:hAnsi="Wingdings" w:hint="default"/>
      </w:rPr>
    </w:lvl>
    <w:lvl w:ilvl="5" w:tplc="23BAF66E" w:tentative="1">
      <w:start w:val="1"/>
      <w:numFmt w:val="bullet"/>
      <w:lvlText w:val=""/>
      <w:lvlJc w:val="left"/>
      <w:pPr>
        <w:tabs>
          <w:tab w:val="num" w:pos="4320"/>
        </w:tabs>
        <w:ind w:left="4320" w:hanging="360"/>
      </w:pPr>
      <w:rPr>
        <w:rFonts w:ascii="Wingdings" w:hAnsi="Wingdings" w:hint="default"/>
      </w:rPr>
    </w:lvl>
    <w:lvl w:ilvl="6" w:tplc="5F0E1688" w:tentative="1">
      <w:start w:val="1"/>
      <w:numFmt w:val="bullet"/>
      <w:lvlText w:val=""/>
      <w:lvlJc w:val="left"/>
      <w:pPr>
        <w:tabs>
          <w:tab w:val="num" w:pos="5040"/>
        </w:tabs>
        <w:ind w:left="5040" w:hanging="360"/>
      </w:pPr>
      <w:rPr>
        <w:rFonts w:ascii="Wingdings" w:hAnsi="Wingdings" w:hint="default"/>
      </w:rPr>
    </w:lvl>
    <w:lvl w:ilvl="7" w:tplc="C8504B64" w:tentative="1">
      <w:start w:val="1"/>
      <w:numFmt w:val="bullet"/>
      <w:lvlText w:val=""/>
      <w:lvlJc w:val="left"/>
      <w:pPr>
        <w:tabs>
          <w:tab w:val="num" w:pos="5760"/>
        </w:tabs>
        <w:ind w:left="5760" w:hanging="360"/>
      </w:pPr>
      <w:rPr>
        <w:rFonts w:ascii="Wingdings" w:hAnsi="Wingdings" w:hint="default"/>
      </w:rPr>
    </w:lvl>
    <w:lvl w:ilvl="8" w:tplc="9CD2CAB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DF6D7F"/>
    <w:multiLevelType w:val="hybridMultilevel"/>
    <w:tmpl w:val="C582AC54"/>
    <w:lvl w:ilvl="0" w:tplc="89F05902">
      <w:start w:val="1"/>
      <w:numFmt w:val="bullet"/>
      <w:lvlText w:val=""/>
      <w:lvlJc w:val="left"/>
      <w:pPr>
        <w:tabs>
          <w:tab w:val="num" w:pos="720"/>
        </w:tabs>
        <w:ind w:left="720" w:hanging="360"/>
      </w:pPr>
      <w:rPr>
        <w:rFonts w:ascii="Wingdings" w:hAnsi="Wingdings" w:hint="default"/>
      </w:rPr>
    </w:lvl>
    <w:lvl w:ilvl="1" w:tplc="F4FE7604" w:tentative="1">
      <w:start w:val="1"/>
      <w:numFmt w:val="bullet"/>
      <w:lvlText w:val=""/>
      <w:lvlJc w:val="left"/>
      <w:pPr>
        <w:tabs>
          <w:tab w:val="num" w:pos="1440"/>
        </w:tabs>
        <w:ind w:left="1440" w:hanging="360"/>
      </w:pPr>
      <w:rPr>
        <w:rFonts w:ascii="Wingdings" w:hAnsi="Wingdings" w:hint="default"/>
      </w:rPr>
    </w:lvl>
    <w:lvl w:ilvl="2" w:tplc="0A14DE62" w:tentative="1">
      <w:start w:val="1"/>
      <w:numFmt w:val="bullet"/>
      <w:lvlText w:val=""/>
      <w:lvlJc w:val="left"/>
      <w:pPr>
        <w:tabs>
          <w:tab w:val="num" w:pos="2160"/>
        </w:tabs>
        <w:ind w:left="2160" w:hanging="360"/>
      </w:pPr>
      <w:rPr>
        <w:rFonts w:ascii="Wingdings" w:hAnsi="Wingdings" w:hint="default"/>
      </w:rPr>
    </w:lvl>
    <w:lvl w:ilvl="3" w:tplc="D7D6B5CC" w:tentative="1">
      <w:start w:val="1"/>
      <w:numFmt w:val="bullet"/>
      <w:lvlText w:val=""/>
      <w:lvlJc w:val="left"/>
      <w:pPr>
        <w:tabs>
          <w:tab w:val="num" w:pos="2880"/>
        </w:tabs>
        <w:ind w:left="2880" w:hanging="360"/>
      </w:pPr>
      <w:rPr>
        <w:rFonts w:ascii="Wingdings" w:hAnsi="Wingdings" w:hint="default"/>
      </w:rPr>
    </w:lvl>
    <w:lvl w:ilvl="4" w:tplc="E32A7C68" w:tentative="1">
      <w:start w:val="1"/>
      <w:numFmt w:val="bullet"/>
      <w:lvlText w:val=""/>
      <w:lvlJc w:val="left"/>
      <w:pPr>
        <w:tabs>
          <w:tab w:val="num" w:pos="3600"/>
        </w:tabs>
        <w:ind w:left="3600" w:hanging="360"/>
      </w:pPr>
      <w:rPr>
        <w:rFonts w:ascii="Wingdings" w:hAnsi="Wingdings" w:hint="default"/>
      </w:rPr>
    </w:lvl>
    <w:lvl w:ilvl="5" w:tplc="13E6B0A6" w:tentative="1">
      <w:start w:val="1"/>
      <w:numFmt w:val="bullet"/>
      <w:lvlText w:val=""/>
      <w:lvlJc w:val="left"/>
      <w:pPr>
        <w:tabs>
          <w:tab w:val="num" w:pos="4320"/>
        </w:tabs>
        <w:ind w:left="4320" w:hanging="360"/>
      </w:pPr>
      <w:rPr>
        <w:rFonts w:ascii="Wingdings" w:hAnsi="Wingdings" w:hint="default"/>
      </w:rPr>
    </w:lvl>
    <w:lvl w:ilvl="6" w:tplc="4A76EAB0" w:tentative="1">
      <w:start w:val="1"/>
      <w:numFmt w:val="bullet"/>
      <w:lvlText w:val=""/>
      <w:lvlJc w:val="left"/>
      <w:pPr>
        <w:tabs>
          <w:tab w:val="num" w:pos="5040"/>
        </w:tabs>
        <w:ind w:left="5040" w:hanging="360"/>
      </w:pPr>
      <w:rPr>
        <w:rFonts w:ascii="Wingdings" w:hAnsi="Wingdings" w:hint="default"/>
      </w:rPr>
    </w:lvl>
    <w:lvl w:ilvl="7" w:tplc="0486D58C" w:tentative="1">
      <w:start w:val="1"/>
      <w:numFmt w:val="bullet"/>
      <w:lvlText w:val=""/>
      <w:lvlJc w:val="left"/>
      <w:pPr>
        <w:tabs>
          <w:tab w:val="num" w:pos="5760"/>
        </w:tabs>
        <w:ind w:left="5760" w:hanging="360"/>
      </w:pPr>
      <w:rPr>
        <w:rFonts w:ascii="Wingdings" w:hAnsi="Wingdings" w:hint="default"/>
      </w:rPr>
    </w:lvl>
    <w:lvl w:ilvl="8" w:tplc="FFA8807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70D3F"/>
    <w:multiLevelType w:val="hybridMultilevel"/>
    <w:tmpl w:val="03EEFB0C"/>
    <w:lvl w:ilvl="0" w:tplc="8104FB82">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C1290"/>
    <w:multiLevelType w:val="hybridMultilevel"/>
    <w:tmpl w:val="6EDA2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363F19"/>
    <w:multiLevelType w:val="hybridMultilevel"/>
    <w:tmpl w:val="B5004814"/>
    <w:lvl w:ilvl="0" w:tplc="B450F468">
      <w:start w:val="1"/>
      <w:numFmt w:val="decimal"/>
      <w:lvlText w:val="%1."/>
      <w:lvlJc w:val="left"/>
      <w:pPr>
        <w:tabs>
          <w:tab w:val="num" w:pos="720"/>
        </w:tabs>
        <w:ind w:left="720" w:hanging="360"/>
      </w:pPr>
    </w:lvl>
    <w:lvl w:ilvl="1" w:tplc="BF8AAC40">
      <w:start w:val="1"/>
      <w:numFmt w:val="decimal"/>
      <w:lvlText w:val="%2."/>
      <w:lvlJc w:val="left"/>
      <w:pPr>
        <w:tabs>
          <w:tab w:val="num" w:pos="1440"/>
        </w:tabs>
        <w:ind w:left="1440" w:hanging="360"/>
      </w:pPr>
    </w:lvl>
    <w:lvl w:ilvl="2" w:tplc="938CD732" w:tentative="1">
      <w:start w:val="1"/>
      <w:numFmt w:val="decimal"/>
      <w:lvlText w:val="%3."/>
      <w:lvlJc w:val="left"/>
      <w:pPr>
        <w:tabs>
          <w:tab w:val="num" w:pos="2160"/>
        </w:tabs>
        <w:ind w:left="2160" w:hanging="360"/>
      </w:pPr>
    </w:lvl>
    <w:lvl w:ilvl="3" w:tplc="1EE21642" w:tentative="1">
      <w:start w:val="1"/>
      <w:numFmt w:val="decimal"/>
      <w:lvlText w:val="%4."/>
      <w:lvlJc w:val="left"/>
      <w:pPr>
        <w:tabs>
          <w:tab w:val="num" w:pos="2880"/>
        </w:tabs>
        <w:ind w:left="2880" w:hanging="360"/>
      </w:pPr>
    </w:lvl>
    <w:lvl w:ilvl="4" w:tplc="50BA6238" w:tentative="1">
      <w:start w:val="1"/>
      <w:numFmt w:val="decimal"/>
      <w:lvlText w:val="%5."/>
      <w:lvlJc w:val="left"/>
      <w:pPr>
        <w:tabs>
          <w:tab w:val="num" w:pos="3600"/>
        </w:tabs>
        <w:ind w:left="3600" w:hanging="360"/>
      </w:pPr>
    </w:lvl>
    <w:lvl w:ilvl="5" w:tplc="8F402868" w:tentative="1">
      <w:start w:val="1"/>
      <w:numFmt w:val="decimal"/>
      <w:lvlText w:val="%6."/>
      <w:lvlJc w:val="left"/>
      <w:pPr>
        <w:tabs>
          <w:tab w:val="num" w:pos="4320"/>
        </w:tabs>
        <w:ind w:left="4320" w:hanging="360"/>
      </w:pPr>
    </w:lvl>
    <w:lvl w:ilvl="6" w:tplc="9930714E" w:tentative="1">
      <w:start w:val="1"/>
      <w:numFmt w:val="decimal"/>
      <w:lvlText w:val="%7."/>
      <w:lvlJc w:val="left"/>
      <w:pPr>
        <w:tabs>
          <w:tab w:val="num" w:pos="5040"/>
        </w:tabs>
        <w:ind w:left="5040" w:hanging="360"/>
      </w:pPr>
    </w:lvl>
    <w:lvl w:ilvl="7" w:tplc="57AE019C" w:tentative="1">
      <w:start w:val="1"/>
      <w:numFmt w:val="decimal"/>
      <w:lvlText w:val="%8."/>
      <w:lvlJc w:val="left"/>
      <w:pPr>
        <w:tabs>
          <w:tab w:val="num" w:pos="5760"/>
        </w:tabs>
        <w:ind w:left="5760" w:hanging="360"/>
      </w:pPr>
    </w:lvl>
    <w:lvl w:ilvl="8" w:tplc="FA2045D6" w:tentative="1">
      <w:start w:val="1"/>
      <w:numFmt w:val="decimal"/>
      <w:lvlText w:val="%9."/>
      <w:lvlJc w:val="left"/>
      <w:pPr>
        <w:tabs>
          <w:tab w:val="num" w:pos="6480"/>
        </w:tabs>
        <w:ind w:left="6480" w:hanging="360"/>
      </w:pPr>
    </w:lvl>
  </w:abstractNum>
  <w:abstractNum w:abstractNumId="6" w15:restartNumberingAfterBreak="0">
    <w:nsid w:val="6EC65E61"/>
    <w:multiLevelType w:val="hybridMultilevel"/>
    <w:tmpl w:val="CF3E0C86"/>
    <w:lvl w:ilvl="0" w:tplc="AF8ABF5A">
      <w:start w:val="1"/>
      <w:numFmt w:val="bullet"/>
      <w:lvlText w:val=""/>
      <w:lvlJc w:val="left"/>
      <w:pPr>
        <w:tabs>
          <w:tab w:val="num" w:pos="720"/>
        </w:tabs>
        <w:ind w:left="720" w:hanging="360"/>
      </w:pPr>
      <w:rPr>
        <w:rFonts w:ascii="Wingdings" w:hAnsi="Wingdings" w:hint="default"/>
      </w:rPr>
    </w:lvl>
    <w:lvl w:ilvl="1" w:tplc="5AD29BA4" w:tentative="1">
      <w:start w:val="1"/>
      <w:numFmt w:val="bullet"/>
      <w:lvlText w:val=""/>
      <w:lvlJc w:val="left"/>
      <w:pPr>
        <w:tabs>
          <w:tab w:val="num" w:pos="1440"/>
        </w:tabs>
        <w:ind w:left="1440" w:hanging="360"/>
      </w:pPr>
      <w:rPr>
        <w:rFonts w:ascii="Wingdings" w:hAnsi="Wingdings" w:hint="default"/>
      </w:rPr>
    </w:lvl>
    <w:lvl w:ilvl="2" w:tplc="47946734" w:tentative="1">
      <w:start w:val="1"/>
      <w:numFmt w:val="bullet"/>
      <w:lvlText w:val=""/>
      <w:lvlJc w:val="left"/>
      <w:pPr>
        <w:tabs>
          <w:tab w:val="num" w:pos="2160"/>
        </w:tabs>
        <w:ind w:left="2160" w:hanging="360"/>
      </w:pPr>
      <w:rPr>
        <w:rFonts w:ascii="Wingdings" w:hAnsi="Wingdings" w:hint="default"/>
      </w:rPr>
    </w:lvl>
    <w:lvl w:ilvl="3" w:tplc="8E2EDC44" w:tentative="1">
      <w:start w:val="1"/>
      <w:numFmt w:val="bullet"/>
      <w:lvlText w:val=""/>
      <w:lvlJc w:val="left"/>
      <w:pPr>
        <w:tabs>
          <w:tab w:val="num" w:pos="2880"/>
        </w:tabs>
        <w:ind w:left="2880" w:hanging="360"/>
      </w:pPr>
      <w:rPr>
        <w:rFonts w:ascii="Wingdings" w:hAnsi="Wingdings" w:hint="default"/>
      </w:rPr>
    </w:lvl>
    <w:lvl w:ilvl="4" w:tplc="D3AABEA8" w:tentative="1">
      <w:start w:val="1"/>
      <w:numFmt w:val="bullet"/>
      <w:lvlText w:val=""/>
      <w:lvlJc w:val="left"/>
      <w:pPr>
        <w:tabs>
          <w:tab w:val="num" w:pos="3600"/>
        </w:tabs>
        <w:ind w:left="3600" w:hanging="360"/>
      </w:pPr>
      <w:rPr>
        <w:rFonts w:ascii="Wingdings" w:hAnsi="Wingdings" w:hint="default"/>
      </w:rPr>
    </w:lvl>
    <w:lvl w:ilvl="5" w:tplc="D93C9078" w:tentative="1">
      <w:start w:val="1"/>
      <w:numFmt w:val="bullet"/>
      <w:lvlText w:val=""/>
      <w:lvlJc w:val="left"/>
      <w:pPr>
        <w:tabs>
          <w:tab w:val="num" w:pos="4320"/>
        </w:tabs>
        <w:ind w:left="4320" w:hanging="360"/>
      </w:pPr>
      <w:rPr>
        <w:rFonts w:ascii="Wingdings" w:hAnsi="Wingdings" w:hint="default"/>
      </w:rPr>
    </w:lvl>
    <w:lvl w:ilvl="6" w:tplc="D87A66BE" w:tentative="1">
      <w:start w:val="1"/>
      <w:numFmt w:val="bullet"/>
      <w:lvlText w:val=""/>
      <w:lvlJc w:val="left"/>
      <w:pPr>
        <w:tabs>
          <w:tab w:val="num" w:pos="5040"/>
        </w:tabs>
        <w:ind w:left="5040" w:hanging="360"/>
      </w:pPr>
      <w:rPr>
        <w:rFonts w:ascii="Wingdings" w:hAnsi="Wingdings" w:hint="default"/>
      </w:rPr>
    </w:lvl>
    <w:lvl w:ilvl="7" w:tplc="1B7E3220" w:tentative="1">
      <w:start w:val="1"/>
      <w:numFmt w:val="bullet"/>
      <w:lvlText w:val=""/>
      <w:lvlJc w:val="left"/>
      <w:pPr>
        <w:tabs>
          <w:tab w:val="num" w:pos="5760"/>
        </w:tabs>
        <w:ind w:left="5760" w:hanging="360"/>
      </w:pPr>
      <w:rPr>
        <w:rFonts w:ascii="Wingdings" w:hAnsi="Wingdings" w:hint="default"/>
      </w:rPr>
    </w:lvl>
    <w:lvl w:ilvl="8" w:tplc="5B7E43C0" w:tentative="1">
      <w:start w:val="1"/>
      <w:numFmt w:val="bullet"/>
      <w:lvlText w:val=""/>
      <w:lvlJc w:val="left"/>
      <w:pPr>
        <w:tabs>
          <w:tab w:val="num" w:pos="6480"/>
        </w:tabs>
        <w:ind w:left="6480" w:hanging="360"/>
      </w:pPr>
      <w:rPr>
        <w:rFonts w:ascii="Wingdings" w:hAnsi="Wingdings" w:hint="default"/>
      </w:rPr>
    </w:lvl>
  </w:abstractNum>
  <w:num w:numId="1" w16cid:durableId="1184828099">
    <w:abstractNumId w:val="3"/>
  </w:num>
  <w:num w:numId="2" w16cid:durableId="1402823812">
    <w:abstractNumId w:val="1"/>
  </w:num>
  <w:num w:numId="3" w16cid:durableId="1324312847">
    <w:abstractNumId w:val="6"/>
  </w:num>
  <w:num w:numId="4" w16cid:durableId="550262615">
    <w:abstractNumId w:val="2"/>
  </w:num>
  <w:num w:numId="5" w16cid:durableId="872958601">
    <w:abstractNumId w:val="4"/>
  </w:num>
  <w:num w:numId="6" w16cid:durableId="1348024127">
    <w:abstractNumId w:val="5"/>
  </w:num>
  <w:num w:numId="7" w16cid:durableId="1074936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4">
    <w15:presenceInfo w15:providerId="None" w15:userId="CMC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06680"/>
    <w:rsid w:val="00007FD2"/>
    <w:rsid w:val="000140EC"/>
    <w:rsid w:val="00030327"/>
    <w:rsid w:val="00046D94"/>
    <w:rsid w:val="00060827"/>
    <w:rsid w:val="00063B9C"/>
    <w:rsid w:val="00064174"/>
    <w:rsid w:val="00074287"/>
    <w:rsid w:val="0009266F"/>
    <w:rsid w:val="00096627"/>
    <w:rsid w:val="000A7B7E"/>
    <w:rsid w:val="000C01AA"/>
    <w:rsid w:val="000C157D"/>
    <w:rsid w:val="000C790F"/>
    <w:rsid w:val="000D0AB2"/>
    <w:rsid w:val="000D3A42"/>
    <w:rsid w:val="0012363A"/>
    <w:rsid w:val="00130B3F"/>
    <w:rsid w:val="001315B4"/>
    <w:rsid w:val="00135E7B"/>
    <w:rsid w:val="00157F9C"/>
    <w:rsid w:val="00171B7D"/>
    <w:rsid w:val="00181831"/>
    <w:rsid w:val="001D561A"/>
    <w:rsid w:val="001E45F7"/>
    <w:rsid w:val="00203A52"/>
    <w:rsid w:val="002414C3"/>
    <w:rsid w:val="002423B7"/>
    <w:rsid w:val="002561F3"/>
    <w:rsid w:val="00260D8A"/>
    <w:rsid w:val="00263B1E"/>
    <w:rsid w:val="002749FB"/>
    <w:rsid w:val="00275A12"/>
    <w:rsid w:val="002827DA"/>
    <w:rsid w:val="002A58DC"/>
    <w:rsid w:val="002B5F9F"/>
    <w:rsid w:val="002C506C"/>
    <w:rsid w:val="002E10DF"/>
    <w:rsid w:val="002E280F"/>
    <w:rsid w:val="002F1F9A"/>
    <w:rsid w:val="002F52B7"/>
    <w:rsid w:val="002F5566"/>
    <w:rsid w:val="003401D0"/>
    <w:rsid w:val="003438DC"/>
    <w:rsid w:val="00354FA2"/>
    <w:rsid w:val="0036019C"/>
    <w:rsid w:val="00367340"/>
    <w:rsid w:val="0038132A"/>
    <w:rsid w:val="00390283"/>
    <w:rsid w:val="003C2EDE"/>
    <w:rsid w:val="003D2F9C"/>
    <w:rsid w:val="003D47B5"/>
    <w:rsid w:val="003D5D36"/>
    <w:rsid w:val="003D6FF3"/>
    <w:rsid w:val="003F1C6F"/>
    <w:rsid w:val="004154D2"/>
    <w:rsid w:val="00421ADF"/>
    <w:rsid w:val="00421E87"/>
    <w:rsid w:val="00427857"/>
    <w:rsid w:val="004336C2"/>
    <w:rsid w:val="004471CA"/>
    <w:rsid w:val="00464FD0"/>
    <w:rsid w:val="00470C32"/>
    <w:rsid w:val="004B4CA2"/>
    <w:rsid w:val="004C0824"/>
    <w:rsid w:val="004D4554"/>
    <w:rsid w:val="004F450E"/>
    <w:rsid w:val="00514C07"/>
    <w:rsid w:val="00551152"/>
    <w:rsid w:val="0059455D"/>
    <w:rsid w:val="005A3F96"/>
    <w:rsid w:val="005B64D8"/>
    <w:rsid w:val="005C2ED9"/>
    <w:rsid w:val="005E3842"/>
    <w:rsid w:val="005E40A8"/>
    <w:rsid w:val="005F24CC"/>
    <w:rsid w:val="00604F19"/>
    <w:rsid w:val="006114BA"/>
    <w:rsid w:val="00625A6B"/>
    <w:rsid w:val="00631551"/>
    <w:rsid w:val="006319D4"/>
    <w:rsid w:val="00642780"/>
    <w:rsid w:val="00657F4D"/>
    <w:rsid w:val="00666E0D"/>
    <w:rsid w:val="00695179"/>
    <w:rsid w:val="00697B84"/>
    <w:rsid w:val="006A5B8E"/>
    <w:rsid w:val="006B03AF"/>
    <w:rsid w:val="006C0E75"/>
    <w:rsid w:val="006D2ACA"/>
    <w:rsid w:val="006D66D7"/>
    <w:rsid w:val="00705604"/>
    <w:rsid w:val="0071701D"/>
    <w:rsid w:val="00745FC6"/>
    <w:rsid w:val="0075663F"/>
    <w:rsid w:val="007739A7"/>
    <w:rsid w:val="007759C7"/>
    <w:rsid w:val="00791DBE"/>
    <w:rsid w:val="00792A68"/>
    <w:rsid w:val="0079448B"/>
    <w:rsid w:val="00794773"/>
    <w:rsid w:val="007C4F0C"/>
    <w:rsid w:val="007D7FA1"/>
    <w:rsid w:val="007E4583"/>
    <w:rsid w:val="007F3BEB"/>
    <w:rsid w:val="00820664"/>
    <w:rsid w:val="00824CCC"/>
    <w:rsid w:val="008357BF"/>
    <w:rsid w:val="00844319"/>
    <w:rsid w:val="00852369"/>
    <w:rsid w:val="0085385E"/>
    <w:rsid w:val="008541DD"/>
    <w:rsid w:val="0088565F"/>
    <w:rsid w:val="008B7716"/>
    <w:rsid w:val="008B7D2A"/>
    <w:rsid w:val="008C5660"/>
    <w:rsid w:val="008C675B"/>
    <w:rsid w:val="008C68D4"/>
    <w:rsid w:val="008D27CC"/>
    <w:rsid w:val="008E2C8E"/>
    <w:rsid w:val="008E3FF3"/>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15BF"/>
    <w:rsid w:val="00A26742"/>
    <w:rsid w:val="00A3495B"/>
    <w:rsid w:val="00A34DF0"/>
    <w:rsid w:val="00A4185D"/>
    <w:rsid w:val="00A47AFC"/>
    <w:rsid w:val="00A55584"/>
    <w:rsid w:val="00A56548"/>
    <w:rsid w:val="00A71A86"/>
    <w:rsid w:val="00AA105E"/>
    <w:rsid w:val="00AC1C71"/>
    <w:rsid w:val="00AC1D4E"/>
    <w:rsid w:val="00AD45EC"/>
    <w:rsid w:val="00AE0975"/>
    <w:rsid w:val="00AE21C5"/>
    <w:rsid w:val="00AE2D49"/>
    <w:rsid w:val="00AE75A3"/>
    <w:rsid w:val="00B04BB7"/>
    <w:rsid w:val="00B50231"/>
    <w:rsid w:val="00B52872"/>
    <w:rsid w:val="00B61E6A"/>
    <w:rsid w:val="00B64C17"/>
    <w:rsid w:val="00B75197"/>
    <w:rsid w:val="00B77297"/>
    <w:rsid w:val="00B855BD"/>
    <w:rsid w:val="00BA41A0"/>
    <w:rsid w:val="00BA4488"/>
    <w:rsid w:val="00BA466B"/>
    <w:rsid w:val="00BA6319"/>
    <w:rsid w:val="00BB254B"/>
    <w:rsid w:val="00BB77AF"/>
    <w:rsid w:val="00BC55EA"/>
    <w:rsid w:val="00BD4E55"/>
    <w:rsid w:val="00BE5C7E"/>
    <w:rsid w:val="00C17285"/>
    <w:rsid w:val="00C40D75"/>
    <w:rsid w:val="00C50E3E"/>
    <w:rsid w:val="00C5120F"/>
    <w:rsid w:val="00C65629"/>
    <w:rsid w:val="00C7040D"/>
    <w:rsid w:val="00C7362A"/>
    <w:rsid w:val="00C75CF6"/>
    <w:rsid w:val="00C865CF"/>
    <w:rsid w:val="00CA3FF8"/>
    <w:rsid w:val="00CC56BC"/>
    <w:rsid w:val="00CD045A"/>
    <w:rsid w:val="00CD0E5E"/>
    <w:rsid w:val="00CE31BD"/>
    <w:rsid w:val="00D10AEB"/>
    <w:rsid w:val="00D370A7"/>
    <w:rsid w:val="00D53357"/>
    <w:rsid w:val="00D56F16"/>
    <w:rsid w:val="00D625E6"/>
    <w:rsid w:val="00D70E9D"/>
    <w:rsid w:val="00D92205"/>
    <w:rsid w:val="00DA14EB"/>
    <w:rsid w:val="00DC27DF"/>
    <w:rsid w:val="00DC43D1"/>
    <w:rsid w:val="00DD2832"/>
    <w:rsid w:val="00DE00CD"/>
    <w:rsid w:val="00DF23B6"/>
    <w:rsid w:val="00E068C8"/>
    <w:rsid w:val="00E1102A"/>
    <w:rsid w:val="00E20C8E"/>
    <w:rsid w:val="00E276D9"/>
    <w:rsid w:val="00E35BA3"/>
    <w:rsid w:val="00E401BF"/>
    <w:rsid w:val="00E44176"/>
    <w:rsid w:val="00E52A83"/>
    <w:rsid w:val="00E6566F"/>
    <w:rsid w:val="00E73B92"/>
    <w:rsid w:val="00E825A3"/>
    <w:rsid w:val="00EA6164"/>
    <w:rsid w:val="00EA7F2D"/>
    <w:rsid w:val="00EC35A5"/>
    <w:rsid w:val="00EE0E4E"/>
    <w:rsid w:val="00EE476A"/>
    <w:rsid w:val="00EE6CE3"/>
    <w:rsid w:val="00F15656"/>
    <w:rsid w:val="00F217A1"/>
    <w:rsid w:val="00F270B1"/>
    <w:rsid w:val="00F44092"/>
    <w:rsid w:val="00F545D3"/>
    <w:rsid w:val="00F56299"/>
    <w:rsid w:val="00F739C2"/>
    <w:rsid w:val="00F803C9"/>
    <w:rsid w:val="00F8170D"/>
    <w:rsid w:val="00F948A1"/>
    <w:rsid w:val="00FB718D"/>
    <w:rsid w:val="00FC7751"/>
    <w:rsid w:val="00FD416C"/>
    <w:rsid w:val="00FE4147"/>
    <w:rsid w:val="00FF07DB"/>
    <w:rsid w:val="00FF7902"/>
    <w:rsid w:val="1F11426E"/>
    <w:rsid w:val="21D033A7"/>
    <w:rsid w:val="2AD808E3"/>
    <w:rsid w:val="2C424FA6"/>
    <w:rsid w:val="3F730771"/>
    <w:rsid w:val="529927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70D8E"/>
  <w15:docId w15:val="{8D799550-D64E-48C6-B1ED-6BB8DB1CF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styleId="Revision">
    <w:name w:val="Revision"/>
    <w:hidden/>
    <w:uiPriority w:val="99"/>
    <w:unhideWhenUsed/>
    <w:rsid w:val="00C865CF"/>
    <w:rPr>
      <w:rFonts w:ascii="Times New Roman" w:eastAsia="Malgun Gothic" w:hAnsi="Times New Roman" w:cs="Times New Roman"/>
      <w:color w:val="000000"/>
      <w:lang w:val="en-GB" w:eastAsia="ja-JP"/>
    </w:rPr>
  </w:style>
  <w:style w:type="paragraph" w:customStyle="1" w:styleId="B3">
    <w:name w:val="B3"/>
    <w:basedOn w:val="List3"/>
    <w:link w:val="B3Char2"/>
    <w:rsid w:val="00F44092"/>
    <w:pPr>
      <w:ind w:left="1135" w:hanging="284"/>
      <w:contextualSpacing w:val="0"/>
    </w:pPr>
    <w:rPr>
      <w:rFonts w:eastAsia="Times New Roman"/>
      <w:color w:val="auto"/>
      <w:lang w:eastAsia="en-GB"/>
    </w:rPr>
  </w:style>
  <w:style w:type="character" w:customStyle="1" w:styleId="B3Char2">
    <w:name w:val="B3 Char2"/>
    <w:link w:val="B3"/>
    <w:rsid w:val="00F44092"/>
    <w:rPr>
      <w:rFonts w:ascii="Times New Roman" w:eastAsia="Times New Roman" w:hAnsi="Times New Roman" w:cs="Times New Roman"/>
      <w:lang w:val="en-GB" w:eastAsia="en-GB"/>
    </w:rPr>
  </w:style>
  <w:style w:type="paragraph" w:styleId="List3">
    <w:name w:val="List 3"/>
    <w:basedOn w:val="Normal"/>
    <w:uiPriority w:val="99"/>
    <w:semiHidden/>
    <w:unhideWhenUsed/>
    <w:rsid w:val="00F4409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89844">
      <w:bodyDiv w:val="1"/>
      <w:marLeft w:val="0"/>
      <w:marRight w:val="0"/>
      <w:marTop w:val="0"/>
      <w:marBottom w:val="0"/>
      <w:divBdr>
        <w:top w:val="none" w:sz="0" w:space="0" w:color="auto"/>
        <w:left w:val="none" w:sz="0" w:space="0" w:color="auto"/>
        <w:bottom w:val="none" w:sz="0" w:space="0" w:color="auto"/>
        <w:right w:val="none" w:sz="0" w:space="0" w:color="auto"/>
      </w:divBdr>
    </w:div>
    <w:div w:id="454980375">
      <w:bodyDiv w:val="1"/>
      <w:marLeft w:val="0"/>
      <w:marRight w:val="0"/>
      <w:marTop w:val="0"/>
      <w:marBottom w:val="0"/>
      <w:divBdr>
        <w:top w:val="none" w:sz="0" w:space="0" w:color="auto"/>
        <w:left w:val="none" w:sz="0" w:space="0" w:color="auto"/>
        <w:bottom w:val="none" w:sz="0" w:space="0" w:color="auto"/>
        <w:right w:val="none" w:sz="0" w:space="0" w:color="auto"/>
      </w:divBdr>
      <w:divsChild>
        <w:div w:id="782770919">
          <w:marLeft w:val="446"/>
          <w:marRight w:val="0"/>
          <w:marTop w:val="0"/>
          <w:marBottom w:val="0"/>
          <w:divBdr>
            <w:top w:val="none" w:sz="0" w:space="0" w:color="auto"/>
            <w:left w:val="none" w:sz="0" w:space="0" w:color="auto"/>
            <w:bottom w:val="none" w:sz="0" w:space="0" w:color="auto"/>
            <w:right w:val="none" w:sz="0" w:space="0" w:color="auto"/>
          </w:divBdr>
        </w:div>
      </w:divsChild>
    </w:div>
    <w:div w:id="1137381674">
      <w:bodyDiv w:val="1"/>
      <w:marLeft w:val="0"/>
      <w:marRight w:val="0"/>
      <w:marTop w:val="0"/>
      <w:marBottom w:val="0"/>
      <w:divBdr>
        <w:top w:val="none" w:sz="0" w:space="0" w:color="auto"/>
        <w:left w:val="none" w:sz="0" w:space="0" w:color="auto"/>
        <w:bottom w:val="none" w:sz="0" w:space="0" w:color="auto"/>
        <w:right w:val="none" w:sz="0" w:space="0" w:color="auto"/>
      </w:divBdr>
    </w:div>
    <w:div w:id="1212229689">
      <w:bodyDiv w:val="1"/>
      <w:marLeft w:val="0"/>
      <w:marRight w:val="0"/>
      <w:marTop w:val="0"/>
      <w:marBottom w:val="0"/>
      <w:divBdr>
        <w:top w:val="none" w:sz="0" w:space="0" w:color="auto"/>
        <w:left w:val="none" w:sz="0" w:space="0" w:color="auto"/>
        <w:bottom w:val="none" w:sz="0" w:space="0" w:color="auto"/>
        <w:right w:val="none" w:sz="0" w:space="0" w:color="auto"/>
      </w:divBdr>
    </w:div>
    <w:div w:id="1294211938">
      <w:bodyDiv w:val="1"/>
      <w:marLeft w:val="0"/>
      <w:marRight w:val="0"/>
      <w:marTop w:val="0"/>
      <w:marBottom w:val="0"/>
      <w:divBdr>
        <w:top w:val="none" w:sz="0" w:space="0" w:color="auto"/>
        <w:left w:val="none" w:sz="0" w:space="0" w:color="auto"/>
        <w:bottom w:val="none" w:sz="0" w:space="0" w:color="auto"/>
        <w:right w:val="none" w:sz="0" w:space="0" w:color="auto"/>
      </w:divBdr>
      <w:divsChild>
        <w:div w:id="1124153919">
          <w:marLeft w:val="850"/>
          <w:marRight w:val="0"/>
          <w:marTop w:val="45"/>
          <w:marBottom w:val="45"/>
          <w:divBdr>
            <w:top w:val="none" w:sz="0" w:space="0" w:color="auto"/>
            <w:left w:val="none" w:sz="0" w:space="0" w:color="auto"/>
            <w:bottom w:val="none" w:sz="0" w:space="0" w:color="auto"/>
            <w:right w:val="none" w:sz="0" w:space="0" w:color="auto"/>
          </w:divBdr>
        </w:div>
        <w:div w:id="124011382">
          <w:marLeft w:val="850"/>
          <w:marRight w:val="0"/>
          <w:marTop w:val="45"/>
          <w:marBottom w:val="45"/>
          <w:divBdr>
            <w:top w:val="none" w:sz="0" w:space="0" w:color="auto"/>
            <w:left w:val="none" w:sz="0" w:space="0" w:color="auto"/>
            <w:bottom w:val="none" w:sz="0" w:space="0" w:color="auto"/>
            <w:right w:val="none" w:sz="0" w:space="0" w:color="auto"/>
          </w:divBdr>
        </w:div>
        <w:div w:id="1863860874">
          <w:marLeft w:val="850"/>
          <w:marRight w:val="0"/>
          <w:marTop w:val="45"/>
          <w:marBottom w:val="45"/>
          <w:divBdr>
            <w:top w:val="none" w:sz="0" w:space="0" w:color="auto"/>
            <w:left w:val="none" w:sz="0" w:space="0" w:color="auto"/>
            <w:bottom w:val="none" w:sz="0" w:space="0" w:color="auto"/>
            <w:right w:val="none" w:sz="0" w:space="0" w:color="auto"/>
          </w:divBdr>
        </w:div>
        <w:div w:id="922183058">
          <w:marLeft w:val="850"/>
          <w:marRight w:val="0"/>
          <w:marTop w:val="45"/>
          <w:marBottom w:val="45"/>
          <w:divBdr>
            <w:top w:val="none" w:sz="0" w:space="0" w:color="auto"/>
            <w:left w:val="none" w:sz="0" w:space="0" w:color="auto"/>
            <w:bottom w:val="none" w:sz="0" w:space="0" w:color="auto"/>
            <w:right w:val="none" w:sz="0" w:space="0" w:color="auto"/>
          </w:divBdr>
        </w:div>
        <w:div w:id="1645772240">
          <w:marLeft w:val="850"/>
          <w:marRight w:val="0"/>
          <w:marTop w:val="45"/>
          <w:marBottom w:val="45"/>
          <w:divBdr>
            <w:top w:val="none" w:sz="0" w:space="0" w:color="auto"/>
            <w:left w:val="none" w:sz="0" w:space="0" w:color="auto"/>
            <w:bottom w:val="none" w:sz="0" w:space="0" w:color="auto"/>
            <w:right w:val="none" w:sz="0" w:space="0" w:color="auto"/>
          </w:divBdr>
        </w:div>
      </w:divsChild>
    </w:div>
    <w:div w:id="1363362202">
      <w:bodyDiv w:val="1"/>
      <w:marLeft w:val="0"/>
      <w:marRight w:val="0"/>
      <w:marTop w:val="0"/>
      <w:marBottom w:val="0"/>
      <w:divBdr>
        <w:top w:val="none" w:sz="0" w:space="0" w:color="auto"/>
        <w:left w:val="none" w:sz="0" w:space="0" w:color="auto"/>
        <w:bottom w:val="none" w:sz="0" w:space="0" w:color="auto"/>
        <w:right w:val="none" w:sz="0" w:space="0" w:color="auto"/>
      </w:divBdr>
    </w:div>
    <w:div w:id="1473404952">
      <w:bodyDiv w:val="1"/>
      <w:marLeft w:val="0"/>
      <w:marRight w:val="0"/>
      <w:marTop w:val="0"/>
      <w:marBottom w:val="0"/>
      <w:divBdr>
        <w:top w:val="none" w:sz="0" w:space="0" w:color="auto"/>
        <w:left w:val="none" w:sz="0" w:space="0" w:color="auto"/>
        <w:bottom w:val="none" w:sz="0" w:space="0" w:color="auto"/>
        <w:right w:val="none" w:sz="0" w:space="0" w:color="auto"/>
      </w:divBdr>
      <w:divsChild>
        <w:div w:id="965113980">
          <w:marLeft w:val="850"/>
          <w:marRight w:val="0"/>
          <w:marTop w:val="45"/>
          <w:marBottom w:val="45"/>
          <w:divBdr>
            <w:top w:val="none" w:sz="0" w:space="0" w:color="auto"/>
            <w:left w:val="none" w:sz="0" w:space="0" w:color="auto"/>
            <w:bottom w:val="none" w:sz="0" w:space="0" w:color="auto"/>
            <w:right w:val="none" w:sz="0" w:space="0" w:color="auto"/>
          </w:divBdr>
        </w:div>
      </w:divsChild>
    </w:div>
    <w:div w:id="1488549759">
      <w:bodyDiv w:val="1"/>
      <w:marLeft w:val="0"/>
      <w:marRight w:val="0"/>
      <w:marTop w:val="0"/>
      <w:marBottom w:val="0"/>
      <w:divBdr>
        <w:top w:val="none" w:sz="0" w:space="0" w:color="auto"/>
        <w:left w:val="none" w:sz="0" w:space="0" w:color="auto"/>
        <w:bottom w:val="none" w:sz="0" w:space="0" w:color="auto"/>
        <w:right w:val="none" w:sz="0" w:space="0" w:color="auto"/>
      </w:divBdr>
    </w:div>
    <w:div w:id="1626962792">
      <w:bodyDiv w:val="1"/>
      <w:marLeft w:val="0"/>
      <w:marRight w:val="0"/>
      <w:marTop w:val="0"/>
      <w:marBottom w:val="0"/>
      <w:divBdr>
        <w:top w:val="none" w:sz="0" w:space="0" w:color="auto"/>
        <w:left w:val="none" w:sz="0" w:space="0" w:color="auto"/>
        <w:bottom w:val="none" w:sz="0" w:space="0" w:color="auto"/>
        <w:right w:val="none" w:sz="0" w:space="0" w:color="auto"/>
      </w:divBdr>
      <w:divsChild>
        <w:div w:id="1218204654">
          <w:marLeft w:val="446"/>
          <w:marRight w:val="0"/>
          <w:marTop w:val="0"/>
          <w:marBottom w:val="0"/>
          <w:divBdr>
            <w:top w:val="none" w:sz="0" w:space="0" w:color="auto"/>
            <w:left w:val="none" w:sz="0" w:space="0" w:color="auto"/>
            <w:bottom w:val="none" w:sz="0" w:space="0" w:color="auto"/>
            <w:right w:val="none" w:sz="0" w:space="0" w:color="auto"/>
          </w:divBdr>
        </w:div>
      </w:divsChild>
    </w:div>
    <w:div w:id="1676688613">
      <w:bodyDiv w:val="1"/>
      <w:marLeft w:val="0"/>
      <w:marRight w:val="0"/>
      <w:marTop w:val="0"/>
      <w:marBottom w:val="0"/>
      <w:divBdr>
        <w:top w:val="none" w:sz="0" w:space="0" w:color="auto"/>
        <w:left w:val="none" w:sz="0" w:space="0" w:color="auto"/>
        <w:bottom w:val="none" w:sz="0" w:space="0" w:color="auto"/>
        <w:right w:val="none" w:sz="0" w:space="0" w:color="auto"/>
      </w:divBdr>
    </w:div>
    <w:div w:id="1690912730">
      <w:bodyDiv w:val="1"/>
      <w:marLeft w:val="0"/>
      <w:marRight w:val="0"/>
      <w:marTop w:val="0"/>
      <w:marBottom w:val="0"/>
      <w:divBdr>
        <w:top w:val="none" w:sz="0" w:space="0" w:color="auto"/>
        <w:left w:val="none" w:sz="0" w:space="0" w:color="auto"/>
        <w:bottom w:val="none" w:sz="0" w:space="0" w:color="auto"/>
        <w:right w:val="none" w:sz="0" w:space="0" w:color="auto"/>
      </w:divBdr>
    </w:div>
    <w:div w:id="1985623299">
      <w:bodyDiv w:val="1"/>
      <w:marLeft w:val="0"/>
      <w:marRight w:val="0"/>
      <w:marTop w:val="0"/>
      <w:marBottom w:val="0"/>
      <w:divBdr>
        <w:top w:val="none" w:sz="0" w:space="0" w:color="auto"/>
        <w:left w:val="none" w:sz="0" w:space="0" w:color="auto"/>
        <w:bottom w:val="none" w:sz="0" w:space="0" w:color="auto"/>
        <w:right w:val="none" w:sz="0" w:space="0" w:color="auto"/>
      </w:divBdr>
      <w:divsChild>
        <w:div w:id="1753815755">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9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9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996</Words>
  <Characters>5223</Characters>
  <Application>Microsoft Office Word</Application>
  <DocSecurity>0</DocSecurity>
  <Lines>130</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dc:creator>
  <cp:lastModifiedBy>CMCC14</cp:lastModifiedBy>
  <cp:revision>2</cp:revision>
  <dcterms:created xsi:type="dcterms:W3CDTF">2024-11-08T18:49:00Z</dcterms:created>
  <dcterms:modified xsi:type="dcterms:W3CDTF">2024-11-08T18:49:00Z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16468E3706CF4FC3855868854626A512</vt:lpwstr>
  </property>
  <property fmtid="{D5CDD505-2E9C-101B-9397-08002B2CF9AE}" pid="7" name="GrammarlyDocumentId">
    <vt:lpwstr>99677a7b0b4129910127b082d0b2e6b8044f10fb173236c5231fef34298bca35</vt:lpwstr>
  </property>
</Properties>
</file>